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65D93EF7"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2453</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9A222F"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287887B" w:rsidR="00950FA8" w:rsidRPr="00410371" w:rsidRDefault="009A222F" w:rsidP="00267CD6">
            <w:pPr>
              <w:pStyle w:val="CRCoverPage"/>
              <w:spacing w:after="0"/>
              <w:rPr>
                <w:noProof/>
              </w:rPr>
            </w:pPr>
            <w:fldSimple w:instr=" DOCPROPERTY  Cr#  \* MERGEFORMAT ">
              <w:r w:rsidR="00003E27">
                <w:rPr>
                  <w:b/>
                  <w:noProof/>
                  <w:sz w:val="28"/>
                </w:rPr>
                <w:t>492</w:t>
              </w:r>
              <w:r w:rsidR="004B1B94">
                <w:rPr>
                  <w:b/>
                  <w:noProof/>
                  <w:sz w:val="28"/>
                </w:rPr>
                <w:t>9</w:t>
              </w:r>
            </w:fldSimple>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4C72B35" w:rsidR="00950FA8" w:rsidRPr="00410371" w:rsidRDefault="009A222F" w:rsidP="00267CD6">
            <w:pPr>
              <w:pStyle w:val="CRCoverPage"/>
              <w:spacing w:after="0"/>
              <w:jc w:val="center"/>
              <w:rPr>
                <w:noProof/>
                <w:sz w:val="28"/>
              </w:rPr>
            </w:pPr>
            <w:fldSimple w:instr=" DOCPROPERTY  Version  \* MERGEFORMAT ">
              <w:r w:rsidR="00950FA8">
                <w:rPr>
                  <w:b/>
                  <w:noProof/>
                  <w:sz w:val="28"/>
                </w:rPr>
                <w:t>1</w:t>
              </w:r>
              <w:r w:rsidR="004B1B94">
                <w:rPr>
                  <w:b/>
                  <w:noProof/>
                  <w:sz w:val="28"/>
                </w:rPr>
                <w:t>1</w:t>
              </w:r>
              <w:r w:rsidR="00950FA8">
                <w:rPr>
                  <w:b/>
                  <w:noProof/>
                  <w:sz w:val="28"/>
                </w:rPr>
                <w:t>.</w:t>
              </w:r>
              <w:r w:rsidR="00EE505A">
                <w:rPr>
                  <w:b/>
                  <w:noProof/>
                  <w:sz w:val="28"/>
                </w:rPr>
                <w:t>1</w:t>
              </w:r>
              <w:r w:rsidR="004B1B94">
                <w:rPr>
                  <w:b/>
                  <w:noProof/>
                  <w:sz w:val="28"/>
                </w:rPr>
                <w:t>7</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F47879B"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4B1B94">
              <w:t>1</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57F6F49" w:rsidR="00950FA8" w:rsidRDefault="00950FA8" w:rsidP="00267CD6">
            <w:pPr>
              <w:pStyle w:val="CRCoverPage"/>
              <w:spacing w:after="0"/>
              <w:ind w:left="100"/>
              <w:rPr>
                <w:noProof/>
              </w:rPr>
            </w:pPr>
            <w:r>
              <w:t>Rel-1</w:t>
            </w:r>
            <w:r w:rsidR="00716D3F">
              <w:t>1</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776D98" w14:textId="77777777" w:rsidR="004B1B94" w:rsidRDefault="004B1B94" w:rsidP="004B1B94">
      <w:pPr>
        <w:pStyle w:val="Heading2"/>
      </w:pPr>
      <w:bookmarkStart w:id="1" w:name="_Toc5847149"/>
      <w:bookmarkStart w:id="2" w:name="_Toc508717072"/>
      <w:r>
        <w:lastRenderedPageBreak/>
        <w:t>5.5</w:t>
      </w:r>
      <w:r>
        <w:tab/>
        <w:t>Operating bands</w:t>
      </w:r>
      <w:bookmarkEnd w:id="1"/>
    </w:p>
    <w:p w14:paraId="69B46D15" w14:textId="77777777" w:rsidR="004B1B94" w:rsidRDefault="004B1B94" w:rsidP="004B1B94">
      <w:r>
        <w:t>E-UTRA is designed to operate in the operating bands defined in Table 5.5-1.</w:t>
      </w:r>
    </w:p>
    <w:p w14:paraId="49C9AB0D" w14:textId="77777777" w:rsidR="004B1B94" w:rsidRDefault="004B1B94" w:rsidP="004B1B94">
      <w:pPr>
        <w:pStyle w:val="TH"/>
      </w:pPr>
      <w:r>
        <w:t>Table 5.5-1 E-UTRA frequency bands</w:t>
      </w:r>
    </w:p>
    <w:tbl>
      <w:tblPr>
        <w:tblW w:w="7698" w:type="dxa"/>
        <w:jc w:val="center"/>
        <w:tblLook w:val="04A0" w:firstRow="1" w:lastRow="0" w:firstColumn="1" w:lastColumn="0" w:noHBand="0" w:noVBand="1"/>
      </w:tblPr>
      <w:tblGrid>
        <w:gridCol w:w="44"/>
        <w:gridCol w:w="1016"/>
        <w:gridCol w:w="7"/>
        <w:gridCol w:w="29"/>
        <w:gridCol w:w="1281"/>
        <w:gridCol w:w="317"/>
        <w:gridCol w:w="1191"/>
        <w:gridCol w:w="8"/>
        <w:gridCol w:w="24"/>
        <w:gridCol w:w="1282"/>
        <w:gridCol w:w="18"/>
        <w:gridCol w:w="301"/>
        <w:gridCol w:w="16"/>
        <w:gridCol w:w="1197"/>
        <w:gridCol w:w="40"/>
        <w:gridCol w:w="875"/>
        <w:gridCol w:w="52"/>
      </w:tblGrid>
      <w:tr w:rsidR="004B1B94" w14:paraId="75970CE5" w14:textId="77777777" w:rsidTr="004B1B94">
        <w:trPr>
          <w:gridAfter w:val="1"/>
          <w:wAfter w:w="47" w:type="dxa"/>
          <w:jc w:val="center"/>
        </w:trPr>
        <w:tc>
          <w:tcPr>
            <w:tcW w:w="1067" w:type="dxa"/>
            <w:gridSpan w:val="3"/>
            <w:vMerge w:val="restart"/>
            <w:tcBorders>
              <w:top w:val="single" w:sz="4" w:space="0" w:color="auto"/>
              <w:left w:val="single" w:sz="4" w:space="0" w:color="auto"/>
              <w:bottom w:val="single" w:sz="4" w:space="0" w:color="auto"/>
              <w:right w:val="single" w:sz="4" w:space="0" w:color="auto"/>
            </w:tcBorders>
            <w:hideMark/>
          </w:tcPr>
          <w:p w14:paraId="58B3E531" w14:textId="77777777" w:rsidR="004B1B94" w:rsidRDefault="004B1B94">
            <w:pPr>
              <w:pStyle w:val="TAH"/>
              <w:rPr>
                <w:rFonts w:cs="Arial"/>
              </w:rPr>
            </w:pPr>
            <w:r>
              <w:rPr>
                <w:rFonts w:cs="Arial"/>
              </w:rPr>
              <w:t>E</w:t>
            </w:r>
            <w:r>
              <w:rPr>
                <w:rFonts w:cs="Arial"/>
              </w:rPr>
              <w:noBreakHyphen/>
              <w:t>UTRA Operating Band</w:t>
            </w:r>
          </w:p>
        </w:tc>
        <w:tc>
          <w:tcPr>
            <w:tcW w:w="2821" w:type="dxa"/>
            <w:gridSpan w:val="4"/>
            <w:tcBorders>
              <w:top w:val="single" w:sz="4" w:space="0" w:color="auto"/>
              <w:left w:val="single" w:sz="4" w:space="0" w:color="auto"/>
              <w:bottom w:val="single" w:sz="4" w:space="0" w:color="auto"/>
              <w:right w:val="single" w:sz="4" w:space="0" w:color="auto"/>
            </w:tcBorders>
            <w:hideMark/>
          </w:tcPr>
          <w:p w14:paraId="086C6FFB" w14:textId="77777777" w:rsidR="004B1B94" w:rsidRDefault="004B1B94">
            <w:pPr>
              <w:pStyle w:val="TAH"/>
              <w:rPr>
                <w:rFonts w:cs="Arial"/>
              </w:rPr>
            </w:pPr>
            <w:r>
              <w:rPr>
                <w:rFonts w:cs="Arial"/>
              </w:rPr>
              <w:t>Uplink (UL) operating band</w:t>
            </w:r>
            <w:r>
              <w:rPr>
                <w:rFonts w:cs="Arial"/>
              </w:rPr>
              <w:br/>
              <w:t>BS receive</w:t>
            </w:r>
            <w:r>
              <w:rPr>
                <w:rFonts w:cs="Arial"/>
              </w:rPr>
              <w:br/>
              <w:t>UE transmit</w:t>
            </w:r>
          </w:p>
        </w:tc>
        <w:tc>
          <w:tcPr>
            <w:tcW w:w="2848" w:type="dxa"/>
            <w:gridSpan w:val="7"/>
            <w:tcBorders>
              <w:top w:val="single" w:sz="4" w:space="0" w:color="auto"/>
              <w:left w:val="single" w:sz="4" w:space="0" w:color="auto"/>
              <w:bottom w:val="single" w:sz="4" w:space="0" w:color="auto"/>
              <w:right w:val="single" w:sz="4" w:space="0" w:color="auto"/>
            </w:tcBorders>
            <w:hideMark/>
          </w:tcPr>
          <w:p w14:paraId="4310A83B" w14:textId="77777777" w:rsidR="004B1B94" w:rsidRDefault="004B1B94">
            <w:pPr>
              <w:pStyle w:val="TAH"/>
              <w:rPr>
                <w:rFonts w:cs="Arial"/>
              </w:rPr>
            </w:pPr>
            <w:r>
              <w:rPr>
                <w:rFonts w:cs="Arial"/>
              </w:rPr>
              <w:t>Downlink (DL) operating band</w:t>
            </w:r>
            <w:r>
              <w:rPr>
                <w:rFonts w:cs="Arial"/>
              </w:rPr>
              <w:br/>
              <w:t xml:space="preserve">BS transmit </w:t>
            </w:r>
            <w:r>
              <w:rPr>
                <w:rFonts w:cs="Arial"/>
              </w:rPr>
              <w:br/>
              <w:t>UE receive</w:t>
            </w:r>
          </w:p>
        </w:tc>
        <w:tc>
          <w:tcPr>
            <w:tcW w:w="915" w:type="dxa"/>
            <w:gridSpan w:val="2"/>
            <w:vMerge w:val="restart"/>
            <w:tcBorders>
              <w:top w:val="single" w:sz="4" w:space="0" w:color="auto"/>
              <w:left w:val="single" w:sz="4" w:space="0" w:color="auto"/>
              <w:bottom w:val="single" w:sz="4" w:space="0" w:color="auto"/>
              <w:right w:val="single" w:sz="4" w:space="0" w:color="auto"/>
            </w:tcBorders>
            <w:hideMark/>
          </w:tcPr>
          <w:p w14:paraId="7112B42D" w14:textId="77777777" w:rsidR="004B1B94" w:rsidRDefault="004B1B94">
            <w:pPr>
              <w:pStyle w:val="TAH"/>
              <w:rPr>
                <w:rFonts w:cs="Arial"/>
              </w:rPr>
            </w:pPr>
            <w:r>
              <w:rPr>
                <w:rFonts w:cs="Arial"/>
              </w:rPr>
              <w:t>Duplex Mode</w:t>
            </w:r>
          </w:p>
        </w:tc>
      </w:tr>
      <w:tr w:rsidR="004B1B94" w14:paraId="5598F498" w14:textId="77777777" w:rsidTr="004B1B94">
        <w:trPr>
          <w:gridAfter w:val="1"/>
          <w:wAfter w:w="47"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D6926C" w14:textId="77777777" w:rsidR="004B1B94" w:rsidRDefault="004B1B94">
            <w:pPr>
              <w:spacing w:after="0"/>
              <w:rPr>
                <w:rFonts w:ascii="Arial" w:hAnsi="Arial" w:cs="Arial"/>
                <w:b/>
                <w:sz w:val="18"/>
              </w:rPr>
            </w:pPr>
          </w:p>
        </w:tc>
        <w:tc>
          <w:tcPr>
            <w:tcW w:w="2821" w:type="dxa"/>
            <w:gridSpan w:val="4"/>
            <w:tcBorders>
              <w:top w:val="single" w:sz="4" w:space="0" w:color="auto"/>
              <w:left w:val="single" w:sz="4" w:space="0" w:color="auto"/>
              <w:bottom w:val="single" w:sz="4" w:space="0" w:color="auto"/>
              <w:right w:val="single" w:sz="4" w:space="0" w:color="auto"/>
            </w:tcBorders>
            <w:hideMark/>
          </w:tcPr>
          <w:p w14:paraId="48BBFBFF" w14:textId="77777777" w:rsidR="004B1B94" w:rsidRDefault="004B1B94">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848" w:type="dxa"/>
            <w:gridSpan w:val="7"/>
            <w:tcBorders>
              <w:top w:val="single" w:sz="4" w:space="0" w:color="auto"/>
              <w:left w:val="single" w:sz="4" w:space="0" w:color="auto"/>
              <w:bottom w:val="single" w:sz="4" w:space="0" w:color="auto"/>
              <w:right w:val="single" w:sz="4" w:space="0" w:color="auto"/>
            </w:tcBorders>
            <w:hideMark/>
          </w:tcPr>
          <w:p w14:paraId="6EBF3967" w14:textId="77777777" w:rsidR="004B1B94" w:rsidRDefault="004B1B94">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A2778" w14:textId="77777777" w:rsidR="004B1B94" w:rsidRDefault="004B1B94">
            <w:pPr>
              <w:spacing w:after="0"/>
              <w:rPr>
                <w:rFonts w:ascii="Arial" w:hAnsi="Arial" w:cs="Arial"/>
                <w:b/>
                <w:sz w:val="18"/>
              </w:rPr>
            </w:pPr>
          </w:p>
        </w:tc>
      </w:tr>
      <w:tr w:rsidR="004B1B94" w14:paraId="503EC593"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67EC486D" w14:textId="77777777" w:rsidR="004B1B94" w:rsidRDefault="004B1B94">
            <w:pPr>
              <w:pStyle w:val="TAC"/>
              <w:rPr>
                <w:rFonts w:cs="Arial"/>
              </w:rPr>
            </w:pPr>
            <w:r>
              <w:rPr>
                <w:rFonts w:cs="Arial"/>
              </w:rPr>
              <w:lastRenderedPageBreak/>
              <w:t>1</w:t>
            </w:r>
          </w:p>
        </w:tc>
        <w:tc>
          <w:tcPr>
            <w:tcW w:w="1281" w:type="dxa"/>
            <w:tcBorders>
              <w:top w:val="single" w:sz="4" w:space="0" w:color="auto"/>
              <w:left w:val="single" w:sz="4" w:space="0" w:color="auto"/>
              <w:bottom w:val="single" w:sz="4" w:space="0" w:color="auto"/>
              <w:right w:val="nil"/>
            </w:tcBorders>
            <w:vAlign w:val="center"/>
            <w:hideMark/>
          </w:tcPr>
          <w:p w14:paraId="6EA37C4D" w14:textId="77777777" w:rsidR="004B1B94" w:rsidRDefault="004B1B94">
            <w:pPr>
              <w:pStyle w:val="TAR"/>
              <w:rPr>
                <w:rFonts w:cs="Arial"/>
              </w:rPr>
            </w:pPr>
            <w:r>
              <w:rPr>
                <w:rFonts w:cs="Arial"/>
              </w:rPr>
              <w:t xml:space="preserve">1920 MHz </w:t>
            </w:r>
          </w:p>
        </w:tc>
        <w:tc>
          <w:tcPr>
            <w:tcW w:w="317" w:type="dxa"/>
            <w:tcBorders>
              <w:top w:val="single" w:sz="4" w:space="0" w:color="auto"/>
              <w:left w:val="nil"/>
              <w:bottom w:val="single" w:sz="4" w:space="0" w:color="auto"/>
              <w:right w:val="nil"/>
            </w:tcBorders>
            <w:hideMark/>
          </w:tcPr>
          <w:p w14:paraId="10E475BC"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2785662B" w14:textId="77777777" w:rsidR="004B1B94" w:rsidRDefault="004B1B94">
            <w:pPr>
              <w:pStyle w:val="TAL"/>
              <w:rPr>
                <w:rFonts w:cs="Arial"/>
              </w:rPr>
            </w:pPr>
            <w:r>
              <w:rPr>
                <w:rFonts w:cs="Arial"/>
              </w:rPr>
              <w:t xml:space="preserve">1980 MHz </w:t>
            </w:r>
          </w:p>
        </w:tc>
        <w:tc>
          <w:tcPr>
            <w:tcW w:w="1300" w:type="dxa"/>
            <w:gridSpan w:val="2"/>
            <w:tcBorders>
              <w:top w:val="single" w:sz="4" w:space="0" w:color="auto"/>
              <w:left w:val="nil"/>
              <w:bottom w:val="single" w:sz="4" w:space="0" w:color="auto"/>
              <w:right w:val="nil"/>
            </w:tcBorders>
            <w:vAlign w:val="center"/>
            <w:hideMark/>
          </w:tcPr>
          <w:p w14:paraId="43AD544A" w14:textId="77777777" w:rsidR="004B1B94" w:rsidRDefault="004B1B94">
            <w:pPr>
              <w:pStyle w:val="TAR"/>
              <w:rPr>
                <w:rFonts w:cs="Arial"/>
              </w:rPr>
            </w:pPr>
            <w:r>
              <w:rPr>
                <w:rFonts w:cs="Arial"/>
              </w:rPr>
              <w:t xml:space="preserve">2110 MHz  </w:t>
            </w:r>
          </w:p>
        </w:tc>
        <w:tc>
          <w:tcPr>
            <w:tcW w:w="317" w:type="dxa"/>
            <w:gridSpan w:val="2"/>
            <w:tcBorders>
              <w:top w:val="single" w:sz="4" w:space="0" w:color="auto"/>
              <w:left w:val="nil"/>
              <w:bottom w:val="single" w:sz="4" w:space="0" w:color="auto"/>
              <w:right w:val="nil"/>
            </w:tcBorders>
            <w:hideMark/>
          </w:tcPr>
          <w:p w14:paraId="6B877E76"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480B5E11" w14:textId="77777777" w:rsidR="004B1B94" w:rsidRDefault="004B1B94">
            <w:pPr>
              <w:pStyle w:val="TAL"/>
              <w:rPr>
                <w:rFonts w:cs="Arial"/>
              </w:rPr>
            </w:pPr>
            <w:r>
              <w:rPr>
                <w:rFonts w:cs="Arial"/>
              </w:rPr>
              <w:t>2170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77248CE9" w14:textId="77777777" w:rsidR="004B1B94" w:rsidRDefault="004B1B94">
            <w:pPr>
              <w:pStyle w:val="TAC"/>
              <w:rPr>
                <w:rFonts w:cs="Arial"/>
              </w:rPr>
            </w:pPr>
            <w:r>
              <w:rPr>
                <w:rFonts w:cs="Arial"/>
              </w:rPr>
              <w:t>FDD</w:t>
            </w:r>
          </w:p>
        </w:tc>
      </w:tr>
      <w:tr w:rsidR="004B1B94" w14:paraId="3970BF21"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132E66DB" w14:textId="77777777" w:rsidR="004B1B94" w:rsidRDefault="004B1B94">
            <w:pPr>
              <w:pStyle w:val="TAC"/>
              <w:rPr>
                <w:rFonts w:cs="Arial"/>
              </w:rPr>
            </w:pPr>
            <w:r>
              <w:rPr>
                <w:rFonts w:cs="Arial"/>
              </w:rPr>
              <w:t>2</w:t>
            </w:r>
          </w:p>
        </w:tc>
        <w:tc>
          <w:tcPr>
            <w:tcW w:w="1281" w:type="dxa"/>
            <w:tcBorders>
              <w:top w:val="single" w:sz="4" w:space="0" w:color="auto"/>
              <w:left w:val="single" w:sz="4" w:space="0" w:color="auto"/>
              <w:bottom w:val="single" w:sz="4" w:space="0" w:color="auto"/>
              <w:right w:val="nil"/>
            </w:tcBorders>
            <w:vAlign w:val="center"/>
            <w:hideMark/>
          </w:tcPr>
          <w:p w14:paraId="762C99DA" w14:textId="77777777" w:rsidR="004B1B94" w:rsidRDefault="004B1B94">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2817262D"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1B204811" w14:textId="77777777" w:rsidR="004B1B94" w:rsidRDefault="004B1B94">
            <w:pPr>
              <w:pStyle w:val="TAL"/>
              <w:rPr>
                <w:rFonts w:cs="Arial"/>
              </w:rPr>
            </w:pPr>
            <w:r>
              <w:rPr>
                <w:rFonts w:cs="Arial"/>
              </w:rPr>
              <w:t>1910  MHz</w:t>
            </w:r>
          </w:p>
        </w:tc>
        <w:tc>
          <w:tcPr>
            <w:tcW w:w="1300" w:type="dxa"/>
            <w:gridSpan w:val="2"/>
            <w:tcBorders>
              <w:top w:val="single" w:sz="4" w:space="0" w:color="auto"/>
              <w:left w:val="nil"/>
              <w:bottom w:val="single" w:sz="4" w:space="0" w:color="auto"/>
              <w:right w:val="nil"/>
            </w:tcBorders>
            <w:vAlign w:val="center"/>
            <w:hideMark/>
          </w:tcPr>
          <w:p w14:paraId="40798519" w14:textId="77777777" w:rsidR="004B1B94" w:rsidRDefault="004B1B94">
            <w:pPr>
              <w:pStyle w:val="TAR"/>
              <w:rPr>
                <w:rFonts w:cs="Arial"/>
              </w:rPr>
            </w:pPr>
            <w:r>
              <w:rPr>
                <w:rFonts w:cs="Arial"/>
              </w:rPr>
              <w:t xml:space="preserve">1930 MHz </w:t>
            </w:r>
          </w:p>
        </w:tc>
        <w:tc>
          <w:tcPr>
            <w:tcW w:w="317" w:type="dxa"/>
            <w:gridSpan w:val="2"/>
            <w:tcBorders>
              <w:top w:val="single" w:sz="4" w:space="0" w:color="auto"/>
              <w:left w:val="nil"/>
              <w:bottom w:val="single" w:sz="4" w:space="0" w:color="auto"/>
              <w:right w:val="nil"/>
            </w:tcBorders>
            <w:hideMark/>
          </w:tcPr>
          <w:p w14:paraId="10F3F085"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795EC906" w14:textId="77777777" w:rsidR="004B1B94" w:rsidRDefault="004B1B94">
            <w:pPr>
              <w:pStyle w:val="TAL"/>
              <w:rPr>
                <w:rFonts w:cs="Arial"/>
              </w:rPr>
            </w:pPr>
            <w:r>
              <w:rPr>
                <w:rFonts w:cs="Arial"/>
              </w:rPr>
              <w:t>1990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4452D98D" w14:textId="77777777" w:rsidR="004B1B94" w:rsidRDefault="004B1B94">
            <w:pPr>
              <w:pStyle w:val="TAC"/>
              <w:rPr>
                <w:rFonts w:cs="Arial"/>
              </w:rPr>
            </w:pPr>
            <w:r>
              <w:rPr>
                <w:rFonts w:cs="Arial"/>
              </w:rPr>
              <w:t>FDD</w:t>
            </w:r>
          </w:p>
        </w:tc>
      </w:tr>
      <w:tr w:rsidR="004B1B94" w14:paraId="0E5FF9E2"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356124B7" w14:textId="77777777" w:rsidR="004B1B94" w:rsidRDefault="004B1B94">
            <w:pPr>
              <w:pStyle w:val="TAC"/>
              <w:rPr>
                <w:rFonts w:cs="Arial"/>
              </w:rPr>
            </w:pPr>
            <w:r>
              <w:rPr>
                <w:rFonts w:cs="Arial"/>
              </w:rPr>
              <w:t>3</w:t>
            </w:r>
          </w:p>
        </w:tc>
        <w:tc>
          <w:tcPr>
            <w:tcW w:w="1281" w:type="dxa"/>
            <w:tcBorders>
              <w:top w:val="single" w:sz="4" w:space="0" w:color="auto"/>
              <w:left w:val="single" w:sz="4" w:space="0" w:color="auto"/>
              <w:bottom w:val="single" w:sz="4" w:space="0" w:color="auto"/>
              <w:right w:val="nil"/>
            </w:tcBorders>
            <w:vAlign w:val="center"/>
            <w:hideMark/>
          </w:tcPr>
          <w:p w14:paraId="6ACA3E25" w14:textId="77777777" w:rsidR="004B1B94" w:rsidRDefault="004B1B94">
            <w:pPr>
              <w:pStyle w:val="TAR"/>
              <w:rPr>
                <w:rFonts w:cs="Arial"/>
              </w:rPr>
            </w:pPr>
            <w:r>
              <w:rPr>
                <w:rFonts w:cs="Arial"/>
              </w:rPr>
              <w:t xml:space="preserve">1710 MHz </w:t>
            </w:r>
          </w:p>
        </w:tc>
        <w:tc>
          <w:tcPr>
            <w:tcW w:w="317" w:type="dxa"/>
            <w:tcBorders>
              <w:top w:val="single" w:sz="4" w:space="0" w:color="auto"/>
              <w:left w:val="nil"/>
              <w:bottom w:val="single" w:sz="4" w:space="0" w:color="auto"/>
              <w:right w:val="nil"/>
            </w:tcBorders>
            <w:hideMark/>
          </w:tcPr>
          <w:p w14:paraId="6BBEFE16"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19267A85" w14:textId="77777777" w:rsidR="004B1B94" w:rsidRDefault="004B1B94">
            <w:pPr>
              <w:pStyle w:val="TAL"/>
              <w:rPr>
                <w:rFonts w:cs="Arial"/>
              </w:rPr>
            </w:pPr>
            <w:r>
              <w:rPr>
                <w:rFonts w:cs="Arial"/>
              </w:rPr>
              <w:t>1785 MHz</w:t>
            </w:r>
          </w:p>
        </w:tc>
        <w:tc>
          <w:tcPr>
            <w:tcW w:w="1300" w:type="dxa"/>
            <w:gridSpan w:val="2"/>
            <w:tcBorders>
              <w:top w:val="single" w:sz="4" w:space="0" w:color="auto"/>
              <w:left w:val="nil"/>
              <w:bottom w:val="single" w:sz="4" w:space="0" w:color="auto"/>
              <w:right w:val="nil"/>
            </w:tcBorders>
            <w:vAlign w:val="center"/>
            <w:hideMark/>
          </w:tcPr>
          <w:p w14:paraId="743702C6" w14:textId="77777777" w:rsidR="004B1B94" w:rsidRDefault="004B1B94">
            <w:pPr>
              <w:pStyle w:val="TAR"/>
              <w:rPr>
                <w:rFonts w:cs="Arial"/>
              </w:rPr>
            </w:pPr>
            <w:r>
              <w:rPr>
                <w:rFonts w:cs="Arial"/>
              </w:rPr>
              <w:t xml:space="preserve">1805 MHz </w:t>
            </w:r>
          </w:p>
        </w:tc>
        <w:tc>
          <w:tcPr>
            <w:tcW w:w="317" w:type="dxa"/>
            <w:gridSpan w:val="2"/>
            <w:tcBorders>
              <w:top w:val="single" w:sz="4" w:space="0" w:color="auto"/>
              <w:left w:val="nil"/>
              <w:bottom w:val="single" w:sz="4" w:space="0" w:color="auto"/>
              <w:right w:val="nil"/>
            </w:tcBorders>
            <w:hideMark/>
          </w:tcPr>
          <w:p w14:paraId="7D726A8D"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296E908B" w14:textId="77777777" w:rsidR="004B1B94" w:rsidRDefault="004B1B94">
            <w:pPr>
              <w:pStyle w:val="TAL"/>
              <w:rPr>
                <w:rFonts w:cs="Arial"/>
              </w:rPr>
            </w:pPr>
            <w:r>
              <w:rPr>
                <w:rFonts w:cs="Arial"/>
              </w:rPr>
              <w:t>1880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11ABFEF0" w14:textId="77777777" w:rsidR="004B1B94" w:rsidRDefault="004B1B94">
            <w:pPr>
              <w:pStyle w:val="TAC"/>
              <w:rPr>
                <w:rFonts w:cs="Arial"/>
              </w:rPr>
            </w:pPr>
            <w:r>
              <w:rPr>
                <w:rFonts w:cs="Arial"/>
              </w:rPr>
              <w:t>FDD</w:t>
            </w:r>
          </w:p>
        </w:tc>
      </w:tr>
      <w:tr w:rsidR="004B1B94" w14:paraId="1C4605BA"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13020B87" w14:textId="77777777" w:rsidR="004B1B94" w:rsidRDefault="004B1B94">
            <w:pPr>
              <w:pStyle w:val="TAC"/>
              <w:rPr>
                <w:rFonts w:cs="Arial"/>
              </w:rPr>
            </w:pPr>
            <w:r>
              <w:rPr>
                <w:rFonts w:cs="Arial"/>
              </w:rPr>
              <w:t>4</w:t>
            </w:r>
          </w:p>
        </w:tc>
        <w:tc>
          <w:tcPr>
            <w:tcW w:w="1281" w:type="dxa"/>
            <w:tcBorders>
              <w:top w:val="single" w:sz="4" w:space="0" w:color="auto"/>
              <w:left w:val="single" w:sz="4" w:space="0" w:color="auto"/>
              <w:bottom w:val="single" w:sz="4" w:space="0" w:color="auto"/>
              <w:right w:val="nil"/>
            </w:tcBorders>
            <w:hideMark/>
          </w:tcPr>
          <w:p w14:paraId="5080E4E7" w14:textId="77777777" w:rsidR="004B1B94" w:rsidRDefault="004B1B94">
            <w:pPr>
              <w:pStyle w:val="TAR"/>
              <w:rPr>
                <w:rFonts w:cs="Arial"/>
              </w:rPr>
            </w:pPr>
            <w:r>
              <w:rPr>
                <w:rFonts w:cs="Arial"/>
              </w:rPr>
              <w:t>1710 MHz</w:t>
            </w:r>
          </w:p>
        </w:tc>
        <w:tc>
          <w:tcPr>
            <w:tcW w:w="317" w:type="dxa"/>
            <w:tcBorders>
              <w:top w:val="single" w:sz="4" w:space="0" w:color="auto"/>
              <w:left w:val="nil"/>
              <w:bottom w:val="single" w:sz="4" w:space="0" w:color="auto"/>
              <w:right w:val="nil"/>
            </w:tcBorders>
            <w:hideMark/>
          </w:tcPr>
          <w:p w14:paraId="7BDA47DB"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0003A9E1" w14:textId="77777777" w:rsidR="004B1B94" w:rsidRDefault="004B1B94">
            <w:pPr>
              <w:pStyle w:val="TAL"/>
              <w:rPr>
                <w:rFonts w:cs="Arial"/>
              </w:rPr>
            </w:pPr>
            <w:r>
              <w:rPr>
                <w:rFonts w:cs="Arial"/>
              </w:rPr>
              <w:t xml:space="preserve">1755 MHz </w:t>
            </w:r>
          </w:p>
        </w:tc>
        <w:tc>
          <w:tcPr>
            <w:tcW w:w="1300" w:type="dxa"/>
            <w:gridSpan w:val="2"/>
            <w:tcBorders>
              <w:top w:val="single" w:sz="4" w:space="0" w:color="auto"/>
              <w:left w:val="nil"/>
              <w:bottom w:val="single" w:sz="4" w:space="0" w:color="auto"/>
              <w:right w:val="nil"/>
            </w:tcBorders>
            <w:hideMark/>
          </w:tcPr>
          <w:p w14:paraId="2798C008" w14:textId="77777777" w:rsidR="004B1B94" w:rsidRDefault="004B1B94">
            <w:pPr>
              <w:pStyle w:val="TAR"/>
              <w:rPr>
                <w:rFonts w:cs="Arial"/>
              </w:rPr>
            </w:pPr>
            <w:r>
              <w:rPr>
                <w:rFonts w:cs="Arial"/>
              </w:rPr>
              <w:t xml:space="preserve">2110 MHz </w:t>
            </w:r>
          </w:p>
        </w:tc>
        <w:tc>
          <w:tcPr>
            <w:tcW w:w="317" w:type="dxa"/>
            <w:gridSpan w:val="2"/>
            <w:tcBorders>
              <w:top w:val="single" w:sz="4" w:space="0" w:color="auto"/>
              <w:left w:val="nil"/>
              <w:bottom w:val="single" w:sz="4" w:space="0" w:color="auto"/>
              <w:right w:val="nil"/>
            </w:tcBorders>
            <w:hideMark/>
          </w:tcPr>
          <w:p w14:paraId="2A0BBB97"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1F285880" w14:textId="77777777" w:rsidR="004B1B94" w:rsidRDefault="004B1B94">
            <w:pPr>
              <w:pStyle w:val="TAL"/>
              <w:rPr>
                <w:rFonts w:cs="Arial"/>
              </w:rPr>
            </w:pPr>
            <w:r>
              <w:rPr>
                <w:rFonts w:cs="Arial"/>
              </w:rPr>
              <w:t>2155 MHz</w:t>
            </w:r>
          </w:p>
        </w:tc>
        <w:tc>
          <w:tcPr>
            <w:tcW w:w="927" w:type="dxa"/>
            <w:gridSpan w:val="2"/>
            <w:tcBorders>
              <w:top w:val="single" w:sz="4" w:space="0" w:color="auto"/>
              <w:left w:val="single" w:sz="4" w:space="0" w:color="auto"/>
              <w:bottom w:val="single" w:sz="4" w:space="0" w:color="auto"/>
              <w:right w:val="single" w:sz="4" w:space="0" w:color="auto"/>
            </w:tcBorders>
            <w:hideMark/>
          </w:tcPr>
          <w:p w14:paraId="69D7F104" w14:textId="77777777" w:rsidR="004B1B94" w:rsidRDefault="004B1B94">
            <w:pPr>
              <w:pStyle w:val="TAC"/>
              <w:rPr>
                <w:rFonts w:cs="Arial"/>
              </w:rPr>
            </w:pPr>
            <w:r>
              <w:rPr>
                <w:rFonts w:cs="Arial"/>
              </w:rPr>
              <w:t>FDD</w:t>
            </w:r>
          </w:p>
        </w:tc>
      </w:tr>
      <w:tr w:rsidR="004B1B94" w14:paraId="5688B69B"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45567581" w14:textId="77777777" w:rsidR="004B1B94" w:rsidRDefault="004B1B94">
            <w:pPr>
              <w:pStyle w:val="TAC"/>
              <w:rPr>
                <w:rFonts w:cs="Arial"/>
              </w:rPr>
            </w:pPr>
            <w:r>
              <w:rPr>
                <w:rFonts w:cs="Arial"/>
              </w:rPr>
              <w:t>5</w:t>
            </w:r>
          </w:p>
        </w:tc>
        <w:tc>
          <w:tcPr>
            <w:tcW w:w="1281" w:type="dxa"/>
            <w:tcBorders>
              <w:top w:val="single" w:sz="4" w:space="0" w:color="auto"/>
              <w:left w:val="single" w:sz="4" w:space="0" w:color="auto"/>
              <w:bottom w:val="single" w:sz="4" w:space="0" w:color="auto"/>
              <w:right w:val="nil"/>
            </w:tcBorders>
            <w:hideMark/>
          </w:tcPr>
          <w:p w14:paraId="20E6B3E7" w14:textId="77777777" w:rsidR="004B1B94" w:rsidRDefault="004B1B94">
            <w:pPr>
              <w:pStyle w:val="TAR"/>
              <w:rPr>
                <w:rFonts w:cs="Arial"/>
              </w:rPr>
            </w:pPr>
            <w:r>
              <w:rPr>
                <w:rFonts w:cs="Arial"/>
              </w:rPr>
              <w:t>824 MHz</w:t>
            </w:r>
          </w:p>
        </w:tc>
        <w:tc>
          <w:tcPr>
            <w:tcW w:w="317" w:type="dxa"/>
            <w:tcBorders>
              <w:top w:val="single" w:sz="4" w:space="0" w:color="auto"/>
              <w:left w:val="nil"/>
              <w:bottom w:val="single" w:sz="4" w:space="0" w:color="auto"/>
              <w:right w:val="nil"/>
            </w:tcBorders>
            <w:hideMark/>
          </w:tcPr>
          <w:p w14:paraId="4D9056D2"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355F8F14" w14:textId="77777777" w:rsidR="004B1B94" w:rsidRDefault="004B1B94">
            <w:pPr>
              <w:pStyle w:val="TAL"/>
              <w:rPr>
                <w:rFonts w:cs="Arial"/>
              </w:rPr>
            </w:pPr>
            <w:r>
              <w:rPr>
                <w:rFonts w:cs="Arial"/>
              </w:rPr>
              <w:t>849 MHz</w:t>
            </w:r>
          </w:p>
        </w:tc>
        <w:tc>
          <w:tcPr>
            <w:tcW w:w="1300" w:type="dxa"/>
            <w:gridSpan w:val="2"/>
            <w:tcBorders>
              <w:top w:val="single" w:sz="4" w:space="0" w:color="auto"/>
              <w:left w:val="nil"/>
              <w:bottom w:val="single" w:sz="4" w:space="0" w:color="auto"/>
              <w:right w:val="nil"/>
            </w:tcBorders>
            <w:hideMark/>
          </w:tcPr>
          <w:p w14:paraId="2E00D579" w14:textId="77777777" w:rsidR="004B1B94" w:rsidRDefault="004B1B94">
            <w:pPr>
              <w:pStyle w:val="TAR"/>
              <w:rPr>
                <w:rFonts w:cs="Arial"/>
              </w:rPr>
            </w:pPr>
            <w:r>
              <w:rPr>
                <w:rFonts w:cs="Arial"/>
              </w:rPr>
              <w:t xml:space="preserve">869 MHz </w:t>
            </w:r>
          </w:p>
        </w:tc>
        <w:tc>
          <w:tcPr>
            <w:tcW w:w="317" w:type="dxa"/>
            <w:gridSpan w:val="2"/>
            <w:tcBorders>
              <w:top w:val="single" w:sz="4" w:space="0" w:color="auto"/>
              <w:left w:val="nil"/>
              <w:bottom w:val="single" w:sz="4" w:space="0" w:color="auto"/>
              <w:right w:val="nil"/>
            </w:tcBorders>
            <w:hideMark/>
          </w:tcPr>
          <w:p w14:paraId="710A4950"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32AB7168" w14:textId="77777777" w:rsidR="004B1B94" w:rsidRDefault="004B1B94">
            <w:pPr>
              <w:pStyle w:val="TAL"/>
              <w:rPr>
                <w:rFonts w:cs="Arial"/>
              </w:rPr>
            </w:pPr>
            <w:r>
              <w:rPr>
                <w:rFonts w:cs="Arial"/>
              </w:rPr>
              <w:t>894MHz</w:t>
            </w:r>
          </w:p>
        </w:tc>
        <w:tc>
          <w:tcPr>
            <w:tcW w:w="927" w:type="dxa"/>
            <w:gridSpan w:val="2"/>
            <w:tcBorders>
              <w:top w:val="single" w:sz="4" w:space="0" w:color="auto"/>
              <w:left w:val="single" w:sz="4" w:space="0" w:color="auto"/>
              <w:bottom w:val="single" w:sz="4" w:space="0" w:color="auto"/>
              <w:right w:val="single" w:sz="4" w:space="0" w:color="auto"/>
            </w:tcBorders>
            <w:hideMark/>
          </w:tcPr>
          <w:p w14:paraId="762A799F" w14:textId="77777777" w:rsidR="004B1B94" w:rsidRDefault="004B1B94">
            <w:pPr>
              <w:pStyle w:val="TAC"/>
              <w:rPr>
                <w:rFonts w:cs="Arial"/>
              </w:rPr>
            </w:pPr>
            <w:r>
              <w:rPr>
                <w:rFonts w:cs="Arial"/>
              </w:rPr>
              <w:t>FDD</w:t>
            </w:r>
          </w:p>
        </w:tc>
      </w:tr>
      <w:tr w:rsidR="004B1B94" w14:paraId="1723E534"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55D23D3C" w14:textId="77777777" w:rsidR="004B1B94" w:rsidRDefault="004B1B94">
            <w:pPr>
              <w:pStyle w:val="TAC"/>
              <w:rPr>
                <w:rFonts w:cs="Arial"/>
              </w:rPr>
            </w:pPr>
            <w:r>
              <w:rPr>
                <w:rFonts w:cs="Arial"/>
              </w:rPr>
              <w:t>6</w:t>
            </w:r>
            <w:r>
              <w:rPr>
                <w:rFonts w:cs="Arial"/>
                <w:vertAlign w:val="superscript"/>
              </w:rPr>
              <w:t>1</w:t>
            </w:r>
          </w:p>
        </w:tc>
        <w:tc>
          <w:tcPr>
            <w:tcW w:w="1281" w:type="dxa"/>
            <w:tcBorders>
              <w:top w:val="single" w:sz="4" w:space="0" w:color="auto"/>
              <w:left w:val="single" w:sz="4" w:space="0" w:color="auto"/>
              <w:bottom w:val="single" w:sz="4" w:space="0" w:color="auto"/>
              <w:right w:val="nil"/>
            </w:tcBorders>
            <w:vAlign w:val="center"/>
            <w:hideMark/>
          </w:tcPr>
          <w:p w14:paraId="7D841A55" w14:textId="77777777" w:rsidR="004B1B94" w:rsidRDefault="004B1B94">
            <w:pPr>
              <w:pStyle w:val="TAR"/>
              <w:rPr>
                <w:rFonts w:cs="Arial"/>
              </w:rPr>
            </w:pPr>
            <w:r>
              <w:rPr>
                <w:rFonts w:cs="Arial"/>
              </w:rPr>
              <w:t>830 MHz</w:t>
            </w:r>
          </w:p>
        </w:tc>
        <w:tc>
          <w:tcPr>
            <w:tcW w:w="317" w:type="dxa"/>
            <w:tcBorders>
              <w:top w:val="single" w:sz="4" w:space="0" w:color="auto"/>
              <w:left w:val="nil"/>
              <w:bottom w:val="single" w:sz="4" w:space="0" w:color="auto"/>
              <w:right w:val="nil"/>
            </w:tcBorders>
            <w:hideMark/>
          </w:tcPr>
          <w:p w14:paraId="4FF33287"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3FE6446D" w14:textId="77777777" w:rsidR="004B1B94" w:rsidRDefault="004B1B94">
            <w:pPr>
              <w:pStyle w:val="TAL"/>
              <w:rPr>
                <w:rFonts w:cs="Arial"/>
              </w:rPr>
            </w:pPr>
            <w:r>
              <w:rPr>
                <w:rFonts w:cs="Arial"/>
              </w:rPr>
              <w:t>840  MHz</w:t>
            </w:r>
          </w:p>
        </w:tc>
        <w:tc>
          <w:tcPr>
            <w:tcW w:w="1300" w:type="dxa"/>
            <w:gridSpan w:val="2"/>
            <w:tcBorders>
              <w:top w:val="single" w:sz="4" w:space="0" w:color="auto"/>
              <w:left w:val="nil"/>
              <w:bottom w:val="single" w:sz="4" w:space="0" w:color="auto"/>
              <w:right w:val="nil"/>
            </w:tcBorders>
            <w:vAlign w:val="center"/>
            <w:hideMark/>
          </w:tcPr>
          <w:p w14:paraId="7FDBEC33" w14:textId="77777777" w:rsidR="004B1B94" w:rsidRDefault="004B1B94">
            <w:pPr>
              <w:pStyle w:val="TAR"/>
              <w:rPr>
                <w:rFonts w:cs="Arial"/>
              </w:rPr>
            </w:pPr>
            <w:r>
              <w:rPr>
                <w:rFonts w:cs="Arial"/>
              </w:rPr>
              <w:t xml:space="preserve">875 MHz </w:t>
            </w:r>
          </w:p>
        </w:tc>
        <w:tc>
          <w:tcPr>
            <w:tcW w:w="317" w:type="dxa"/>
            <w:gridSpan w:val="2"/>
            <w:tcBorders>
              <w:top w:val="single" w:sz="4" w:space="0" w:color="auto"/>
              <w:left w:val="nil"/>
              <w:bottom w:val="single" w:sz="4" w:space="0" w:color="auto"/>
              <w:right w:val="nil"/>
            </w:tcBorders>
            <w:hideMark/>
          </w:tcPr>
          <w:p w14:paraId="3301623B"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57223518" w14:textId="77777777" w:rsidR="004B1B94" w:rsidRDefault="004B1B94">
            <w:pPr>
              <w:pStyle w:val="TAL"/>
              <w:rPr>
                <w:rFonts w:cs="Arial"/>
              </w:rPr>
            </w:pPr>
            <w:r>
              <w:rPr>
                <w:rFonts w:cs="Arial"/>
              </w:rPr>
              <w:t>885 MHz</w:t>
            </w:r>
          </w:p>
        </w:tc>
        <w:tc>
          <w:tcPr>
            <w:tcW w:w="927" w:type="dxa"/>
            <w:gridSpan w:val="2"/>
            <w:tcBorders>
              <w:top w:val="single" w:sz="4" w:space="0" w:color="auto"/>
              <w:left w:val="single" w:sz="4" w:space="0" w:color="auto"/>
              <w:bottom w:val="single" w:sz="4" w:space="0" w:color="auto"/>
              <w:right w:val="single" w:sz="4" w:space="0" w:color="auto"/>
            </w:tcBorders>
            <w:hideMark/>
          </w:tcPr>
          <w:p w14:paraId="565BB462" w14:textId="77777777" w:rsidR="004B1B94" w:rsidRDefault="004B1B94">
            <w:pPr>
              <w:pStyle w:val="TAC"/>
              <w:rPr>
                <w:rFonts w:cs="Arial"/>
              </w:rPr>
            </w:pPr>
            <w:r>
              <w:rPr>
                <w:rFonts w:cs="Arial"/>
              </w:rPr>
              <w:t>FDD</w:t>
            </w:r>
          </w:p>
        </w:tc>
      </w:tr>
      <w:tr w:rsidR="004B1B94" w14:paraId="5C2FE6C0"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571CA7F3" w14:textId="77777777" w:rsidR="004B1B94" w:rsidRDefault="004B1B94">
            <w:pPr>
              <w:pStyle w:val="TAC"/>
              <w:rPr>
                <w:rFonts w:cs="Arial"/>
              </w:rPr>
            </w:pPr>
            <w:r>
              <w:rPr>
                <w:rFonts w:cs="Arial"/>
              </w:rPr>
              <w:t>7</w:t>
            </w:r>
          </w:p>
        </w:tc>
        <w:tc>
          <w:tcPr>
            <w:tcW w:w="1281" w:type="dxa"/>
            <w:tcBorders>
              <w:top w:val="single" w:sz="4" w:space="0" w:color="auto"/>
              <w:left w:val="single" w:sz="4" w:space="0" w:color="auto"/>
              <w:bottom w:val="single" w:sz="4" w:space="0" w:color="auto"/>
              <w:right w:val="nil"/>
            </w:tcBorders>
            <w:vAlign w:val="center"/>
            <w:hideMark/>
          </w:tcPr>
          <w:p w14:paraId="0163E7A1" w14:textId="77777777" w:rsidR="004B1B94" w:rsidRDefault="004B1B94">
            <w:pPr>
              <w:pStyle w:val="TAR"/>
              <w:rPr>
                <w:rFonts w:cs="Arial"/>
              </w:rPr>
            </w:pPr>
            <w:r>
              <w:rPr>
                <w:rFonts w:cs="Arial"/>
              </w:rPr>
              <w:t>2500 MHz</w:t>
            </w:r>
          </w:p>
        </w:tc>
        <w:tc>
          <w:tcPr>
            <w:tcW w:w="317" w:type="dxa"/>
            <w:tcBorders>
              <w:top w:val="single" w:sz="4" w:space="0" w:color="auto"/>
              <w:left w:val="nil"/>
              <w:bottom w:val="single" w:sz="4" w:space="0" w:color="auto"/>
              <w:right w:val="nil"/>
            </w:tcBorders>
            <w:hideMark/>
          </w:tcPr>
          <w:p w14:paraId="70B9B080"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1EB5145E" w14:textId="77777777" w:rsidR="004B1B94" w:rsidRDefault="004B1B94">
            <w:pPr>
              <w:pStyle w:val="TAL"/>
              <w:rPr>
                <w:rFonts w:cs="Arial"/>
              </w:rPr>
            </w:pPr>
            <w:r>
              <w:rPr>
                <w:rFonts w:cs="Arial"/>
              </w:rPr>
              <w:t>2570 MHz</w:t>
            </w:r>
          </w:p>
        </w:tc>
        <w:tc>
          <w:tcPr>
            <w:tcW w:w="1300" w:type="dxa"/>
            <w:gridSpan w:val="2"/>
            <w:tcBorders>
              <w:top w:val="single" w:sz="4" w:space="0" w:color="auto"/>
              <w:left w:val="nil"/>
              <w:bottom w:val="single" w:sz="4" w:space="0" w:color="auto"/>
              <w:right w:val="nil"/>
            </w:tcBorders>
            <w:vAlign w:val="center"/>
            <w:hideMark/>
          </w:tcPr>
          <w:p w14:paraId="23DB0E86" w14:textId="77777777" w:rsidR="004B1B94" w:rsidRDefault="004B1B94">
            <w:pPr>
              <w:pStyle w:val="TAR"/>
              <w:rPr>
                <w:rFonts w:cs="Arial"/>
              </w:rPr>
            </w:pPr>
            <w:r>
              <w:rPr>
                <w:rFonts w:cs="Arial"/>
              </w:rPr>
              <w:t xml:space="preserve">2620 MHz </w:t>
            </w:r>
          </w:p>
        </w:tc>
        <w:tc>
          <w:tcPr>
            <w:tcW w:w="317" w:type="dxa"/>
            <w:gridSpan w:val="2"/>
            <w:tcBorders>
              <w:top w:val="single" w:sz="4" w:space="0" w:color="auto"/>
              <w:left w:val="nil"/>
              <w:bottom w:val="single" w:sz="4" w:space="0" w:color="auto"/>
              <w:right w:val="nil"/>
            </w:tcBorders>
            <w:hideMark/>
          </w:tcPr>
          <w:p w14:paraId="25C9033F"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2B8E5630" w14:textId="77777777" w:rsidR="004B1B94" w:rsidRDefault="004B1B94">
            <w:pPr>
              <w:pStyle w:val="TAL"/>
              <w:rPr>
                <w:rFonts w:cs="Arial"/>
              </w:rPr>
            </w:pPr>
            <w:r>
              <w:rPr>
                <w:rFonts w:cs="Arial"/>
              </w:rPr>
              <w:t>2690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0E8D4229" w14:textId="77777777" w:rsidR="004B1B94" w:rsidRDefault="004B1B94">
            <w:pPr>
              <w:pStyle w:val="TAC"/>
              <w:rPr>
                <w:rFonts w:cs="Arial"/>
              </w:rPr>
            </w:pPr>
            <w:r>
              <w:rPr>
                <w:rFonts w:cs="Arial"/>
              </w:rPr>
              <w:t>FDD</w:t>
            </w:r>
          </w:p>
        </w:tc>
      </w:tr>
      <w:tr w:rsidR="004B1B94" w14:paraId="20E03D39" w14:textId="77777777" w:rsidTr="004B1B94">
        <w:trPr>
          <w:gridBefore w:val="1"/>
          <w:wBefore w:w="44" w:type="dxa"/>
          <w:trHeight w:val="221"/>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34B43502" w14:textId="77777777" w:rsidR="004B1B94" w:rsidRDefault="004B1B94">
            <w:pPr>
              <w:pStyle w:val="TAC"/>
              <w:rPr>
                <w:rFonts w:cs="Arial"/>
              </w:rPr>
            </w:pPr>
            <w:r>
              <w:rPr>
                <w:rFonts w:cs="Arial"/>
              </w:rPr>
              <w:t>8</w:t>
            </w:r>
          </w:p>
        </w:tc>
        <w:tc>
          <w:tcPr>
            <w:tcW w:w="1281" w:type="dxa"/>
            <w:tcBorders>
              <w:top w:val="single" w:sz="4" w:space="0" w:color="auto"/>
              <w:left w:val="single" w:sz="4" w:space="0" w:color="auto"/>
              <w:bottom w:val="single" w:sz="4" w:space="0" w:color="auto"/>
              <w:right w:val="nil"/>
            </w:tcBorders>
            <w:vAlign w:val="center"/>
            <w:hideMark/>
          </w:tcPr>
          <w:p w14:paraId="00625EBA" w14:textId="77777777" w:rsidR="004B1B94" w:rsidRDefault="004B1B94">
            <w:pPr>
              <w:pStyle w:val="TAR"/>
              <w:rPr>
                <w:rFonts w:cs="Arial"/>
              </w:rPr>
            </w:pPr>
            <w:r>
              <w:rPr>
                <w:rFonts w:cs="Arial"/>
              </w:rPr>
              <w:t>880 MHz</w:t>
            </w:r>
          </w:p>
        </w:tc>
        <w:tc>
          <w:tcPr>
            <w:tcW w:w="317" w:type="dxa"/>
            <w:tcBorders>
              <w:top w:val="single" w:sz="4" w:space="0" w:color="auto"/>
              <w:left w:val="nil"/>
              <w:bottom w:val="single" w:sz="4" w:space="0" w:color="auto"/>
              <w:right w:val="nil"/>
            </w:tcBorders>
            <w:hideMark/>
          </w:tcPr>
          <w:p w14:paraId="58D8C69B"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0F481BA1" w14:textId="77777777" w:rsidR="004B1B94" w:rsidRDefault="004B1B94">
            <w:pPr>
              <w:pStyle w:val="TAL"/>
              <w:rPr>
                <w:rFonts w:cs="Arial"/>
              </w:rPr>
            </w:pPr>
            <w:r>
              <w:rPr>
                <w:rFonts w:cs="Arial"/>
              </w:rPr>
              <w:t>915 MHz</w:t>
            </w:r>
          </w:p>
        </w:tc>
        <w:tc>
          <w:tcPr>
            <w:tcW w:w="1300" w:type="dxa"/>
            <w:gridSpan w:val="2"/>
            <w:tcBorders>
              <w:top w:val="single" w:sz="4" w:space="0" w:color="auto"/>
              <w:left w:val="nil"/>
              <w:bottom w:val="single" w:sz="4" w:space="0" w:color="auto"/>
              <w:right w:val="nil"/>
            </w:tcBorders>
            <w:vAlign w:val="center"/>
            <w:hideMark/>
          </w:tcPr>
          <w:p w14:paraId="5C589FE4" w14:textId="77777777" w:rsidR="004B1B94" w:rsidRDefault="004B1B94">
            <w:pPr>
              <w:pStyle w:val="TAR"/>
              <w:rPr>
                <w:rFonts w:cs="Arial"/>
              </w:rPr>
            </w:pPr>
            <w:r>
              <w:rPr>
                <w:rFonts w:cs="Arial"/>
              </w:rPr>
              <w:t xml:space="preserve">925 MHz  </w:t>
            </w:r>
          </w:p>
        </w:tc>
        <w:tc>
          <w:tcPr>
            <w:tcW w:w="317" w:type="dxa"/>
            <w:gridSpan w:val="2"/>
            <w:tcBorders>
              <w:top w:val="single" w:sz="4" w:space="0" w:color="auto"/>
              <w:left w:val="nil"/>
              <w:bottom w:val="single" w:sz="4" w:space="0" w:color="auto"/>
              <w:right w:val="nil"/>
            </w:tcBorders>
            <w:hideMark/>
          </w:tcPr>
          <w:p w14:paraId="4EFAD4B4"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07BEE64B" w14:textId="77777777" w:rsidR="004B1B94" w:rsidRDefault="004B1B94">
            <w:pPr>
              <w:pStyle w:val="TAL"/>
              <w:rPr>
                <w:rFonts w:cs="Arial"/>
              </w:rPr>
            </w:pPr>
            <w:r>
              <w:rPr>
                <w:rFonts w:cs="Arial"/>
              </w:rPr>
              <w:t>960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41958A1C" w14:textId="77777777" w:rsidR="004B1B94" w:rsidRDefault="004B1B94">
            <w:pPr>
              <w:pStyle w:val="TAC"/>
              <w:rPr>
                <w:rFonts w:cs="Arial"/>
              </w:rPr>
            </w:pPr>
            <w:r>
              <w:rPr>
                <w:rFonts w:cs="Arial"/>
              </w:rPr>
              <w:t>FDD</w:t>
            </w:r>
          </w:p>
        </w:tc>
      </w:tr>
      <w:tr w:rsidR="004B1B94" w14:paraId="3C919BF6"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55998082" w14:textId="77777777" w:rsidR="004B1B94" w:rsidRDefault="004B1B94">
            <w:pPr>
              <w:pStyle w:val="TAC"/>
              <w:rPr>
                <w:rFonts w:cs="Arial"/>
              </w:rPr>
            </w:pPr>
            <w:r>
              <w:rPr>
                <w:rFonts w:cs="Arial"/>
              </w:rPr>
              <w:t>9</w:t>
            </w:r>
          </w:p>
        </w:tc>
        <w:tc>
          <w:tcPr>
            <w:tcW w:w="1281" w:type="dxa"/>
            <w:tcBorders>
              <w:top w:val="single" w:sz="4" w:space="0" w:color="auto"/>
              <w:left w:val="single" w:sz="4" w:space="0" w:color="auto"/>
              <w:bottom w:val="single" w:sz="4" w:space="0" w:color="auto"/>
              <w:right w:val="nil"/>
            </w:tcBorders>
            <w:vAlign w:val="center"/>
            <w:hideMark/>
          </w:tcPr>
          <w:p w14:paraId="7CE3DC08" w14:textId="77777777" w:rsidR="004B1B94" w:rsidRDefault="004B1B94">
            <w:pPr>
              <w:pStyle w:val="TAR"/>
              <w:rPr>
                <w:rFonts w:cs="Arial"/>
              </w:rPr>
            </w:pPr>
            <w:r>
              <w:rPr>
                <w:rFonts w:cs="Arial"/>
              </w:rPr>
              <w:t>1749.9 MHz</w:t>
            </w:r>
          </w:p>
        </w:tc>
        <w:tc>
          <w:tcPr>
            <w:tcW w:w="317" w:type="dxa"/>
            <w:tcBorders>
              <w:top w:val="single" w:sz="4" w:space="0" w:color="auto"/>
              <w:left w:val="nil"/>
              <w:bottom w:val="single" w:sz="4" w:space="0" w:color="auto"/>
              <w:right w:val="nil"/>
            </w:tcBorders>
            <w:hideMark/>
          </w:tcPr>
          <w:p w14:paraId="4C7D12D2"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vAlign w:val="center"/>
            <w:hideMark/>
          </w:tcPr>
          <w:p w14:paraId="7547DC20" w14:textId="77777777" w:rsidR="004B1B94" w:rsidRDefault="004B1B94">
            <w:pPr>
              <w:pStyle w:val="TAL"/>
              <w:rPr>
                <w:rFonts w:cs="Arial"/>
              </w:rPr>
            </w:pPr>
            <w:r>
              <w:rPr>
                <w:rFonts w:cs="Arial"/>
              </w:rPr>
              <w:t>1784.9 MHz</w:t>
            </w:r>
          </w:p>
        </w:tc>
        <w:tc>
          <w:tcPr>
            <w:tcW w:w="1300" w:type="dxa"/>
            <w:gridSpan w:val="2"/>
            <w:tcBorders>
              <w:top w:val="single" w:sz="4" w:space="0" w:color="auto"/>
              <w:left w:val="nil"/>
              <w:bottom w:val="single" w:sz="4" w:space="0" w:color="auto"/>
              <w:right w:val="nil"/>
            </w:tcBorders>
            <w:vAlign w:val="center"/>
            <w:hideMark/>
          </w:tcPr>
          <w:p w14:paraId="60D4AFA9" w14:textId="77777777" w:rsidR="004B1B94" w:rsidRDefault="004B1B94">
            <w:pPr>
              <w:pStyle w:val="TAR"/>
              <w:rPr>
                <w:rFonts w:cs="Arial"/>
              </w:rPr>
            </w:pPr>
            <w:r>
              <w:rPr>
                <w:rFonts w:cs="Arial"/>
              </w:rPr>
              <w:t xml:space="preserve">1844.9 MHz  </w:t>
            </w:r>
          </w:p>
        </w:tc>
        <w:tc>
          <w:tcPr>
            <w:tcW w:w="317" w:type="dxa"/>
            <w:gridSpan w:val="2"/>
            <w:tcBorders>
              <w:top w:val="single" w:sz="4" w:space="0" w:color="auto"/>
              <w:left w:val="nil"/>
              <w:bottom w:val="single" w:sz="4" w:space="0" w:color="auto"/>
              <w:right w:val="nil"/>
            </w:tcBorders>
            <w:hideMark/>
          </w:tcPr>
          <w:p w14:paraId="5A63BFEF"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vAlign w:val="center"/>
            <w:hideMark/>
          </w:tcPr>
          <w:p w14:paraId="3FC70FFD" w14:textId="77777777" w:rsidR="004B1B94" w:rsidRDefault="004B1B94">
            <w:pPr>
              <w:pStyle w:val="TAL"/>
              <w:rPr>
                <w:rFonts w:cs="Arial"/>
              </w:rPr>
            </w:pPr>
            <w:r>
              <w:rPr>
                <w:rFonts w:cs="Arial"/>
              </w:rPr>
              <w:t>1879.9 MHz</w:t>
            </w:r>
          </w:p>
        </w:tc>
        <w:tc>
          <w:tcPr>
            <w:tcW w:w="927" w:type="dxa"/>
            <w:gridSpan w:val="2"/>
            <w:tcBorders>
              <w:top w:val="single" w:sz="4" w:space="0" w:color="auto"/>
              <w:left w:val="single" w:sz="4" w:space="0" w:color="auto"/>
              <w:bottom w:val="single" w:sz="4" w:space="0" w:color="auto"/>
              <w:right w:val="single" w:sz="4" w:space="0" w:color="auto"/>
            </w:tcBorders>
            <w:hideMark/>
          </w:tcPr>
          <w:p w14:paraId="52BD206B" w14:textId="77777777" w:rsidR="004B1B94" w:rsidRDefault="004B1B94">
            <w:pPr>
              <w:pStyle w:val="TAC"/>
              <w:rPr>
                <w:rFonts w:cs="Arial"/>
              </w:rPr>
            </w:pPr>
            <w:r>
              <w:rPr>
                <w:rFonts w:cs="Arial"/>
              </w:rPr>
              <w:t>FDD</w:t>
            </w:r>
          </w:p>
        </w:tc>
      </w:tr>
      <w:tr w:rsidR="004B1B94" w14:paraId="077163C3"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39190635" w14:textId="77777777" w:rsidR="004B1B94" w:rsidRDefault="004B1B94">
            <w:pPr>
              <w:pStyle w:val="TAC"/>
              <w:rPr>
                <w:rFonts w:cs="Arial"/>
              </w:rPr>
            </w:pPr>
            <w:r>
              <w:rPr>
                <w:rFonts w:cs="Arial"/>
              </w:rPr>
              <w:t>10</w:t>
            </w:r>
          </w:p>
        </w:tc>
        <w:tc>
          <w:tcPr>
            <w:tcW w:w="1281" w:type="dxa"/>
            <w:tcBorders>
              <w:top w:val="single" w:sz="4" w:space="0" w:color="auto"/>
              <w:left w:val="single" w:sz="4" w:space="0" w:color="auto"/>
              <w:bottom w:val="single" w:sz="4" w:space="0" w:color="auto"/>
              <w:right w:val="nil"/>
            </w:tcBorders>
            <w:hideMark/>
          </w:tcPr>
          <w:p w14:paraId="100FF0EE" w14:textId="77777777" w:rsidR="004B1B94" w:rsidRDefault="004B1B94">
            <w:pPr>
              <w:pStyle w:val="TAR"/>
              <w:rPr>
                <w:rFonts w:cs="Arial"/>
              </w:rPr>
            </w:pPr>
            <w:r>
              <w:rPr>
                <w:rFonts w:cs="Arial"/>
              </w:rPr>
              <w:t>1710 MHz</w:t>
            </w:r>
          </w:p>
        </w:tc>
        <w:tc>
          <w:tcPr>
            <w:tcW w:w="317" w:type="dxa"/>
            <w:tcBorders>
              <w:top w:val="single" w:sz="4" w:space="0" w:color="auto"/>
              <w:left w:val="nil"/>
              <w:bottom w:val="single" w:sz="4" w:space="0" w:color="auto"/>
              <w:right w:val="nil"/>
            </w:tcBorders>
            <w:hideMark/>
          </w:tcPr>
          <w:p w14:paraId="4E9A8D7D"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1A32C2A3" w14:textId="77777777" w:rsidR="004B1B94" w:rsidRDefault="004B1B94">
            <w:pPr>
              <w:pStyle w:val="TAL"/>
              <w:rPr>
                <w:rFonts w:cs="Arial"/>
              </w:rPr>
            </w:pPr>
            <w:r>
              <w:rPr>
                <w:rFonts w:cs="Arial"/>
              </w:rPr>
              <w:t>1770 MHz</w:t>
            </w:r>
          </w:p>
        </w:tc>
        <w:tc>
          <w:tcPr>
            <w:tcW w:w="1300" w:type="dxa"/>
            <w:gridSpan w:val="2"/>
            <w:tcBorders>
              <w:top w:val="single" w:sz="4" w:space="0" w:color="auto"/>
              <w:left w:val="nil"/>
              <w:bottom w:val="single" w:sz="4" w:space="0" w:color="auto"/>
              <w:right w:val="nil"/>
            </w:tcBorders>
            <w:hideMark/>
          </w:tcPr>
          <w:p w14:paraId="2861B2F8" w14:textId="77777777" w:rsidR="004B1B94" w:rsidRDefault="004B1B94">
            <w:pPr>
              <w:pStyle w:val="TAR"/>
              <w:rPr>
                <w:rFonts w:cs="Arial"/>
              </w:rPr>
            </w:pPr>
            <w:r>
              <w:rPr>
                <w:rFonts w:cs="Arial"/>
              </w:rPr>
              <w:t xml:space="preserve">2110 MHz </w:t>
            </w:r>
          </w:p>
        </w:tc>
        <w:tc>
          <w:tcPr>
            <w:tcW w:w="317" w:type="dxa"/>
            <w:gridSpan w:val="2"/>
            <w:tcBorders>
              <w:top w:val="single" w:sz="4" w:space="0" w:color="auto"/>
              <w:left w:val="nil"/>
              <w:bottom w:val="single" w:sz="4" w:space="0" w:color="auto"/>
              <w:right w:val="nil"/>
            </w:tcBorders>
            <w:hideMark/>
          </w:tcPr>
          <w:p w14:paraId="471BA012"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09D8B36D" w14:textId="77777777" w:rsidR="004B1B94" w:rsidRDefault="004B1B94">
            <w:pPr>
              <w:pStyle w:val="TAL"/>
              <w:rPr>
                <w:rFonts w:cs="Arial"/>
              </w:rPr>
            </w:pPr>
            <w:r>
              <w:rPr>
                <w:rFonts w:cs="Arial"/>
              </w:rPr>
              <w:t>2170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59680AC1" w14:textId="77777777" w:rsidR="004B1B94" w:rsidRDefault="004B1B94">
            <w:pPr>
              <w:pStyle w:val="TAC"/>
              <w:rPr>
                <w:rFonts w:cs="Arial"/>
              </w:rPr>
            </w:pPr>
            <w:r>
              <w:rPr>
                <w:rFonts w:cs="Arial"/>
              </w:rPr>
              <w:t>FDD</w:t>
            </w:r>
          </w:p>
        </w:tc>
      </w:tr>
      <w:tr w:rsidR="004B1B94" w14:paraId="173F1391"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240CD48F" w14:textId="77777777" w:rsidR="004B1B94" w:rsidRDefault="004B1B94">
            <w:pPr>
              <w:pStyle w:val="TAC"/>
              <w:rPr>
                <w:rFonts w:cs="Arial"/>
              </w:rPr>
            </w:pPr>
            <w:r>
              <w:rPr>
                <w:rFonts w:cs="Arial"/>
              </w:rPr>
              <w:t>11</w:t>
            </w:r>
          </w:p>
        </w:tc>
        <w:tc>
          <w:tcPr>
            <w:tcW w:w="1281" w:type="dxa"/>
            <w:tcBorders>
              <w:top w:val="single" w:sz="4" w:space="0" w:color="auto"/>
              <w:left w:val="single" w:sz="4" w:space="0" w:color="auto"/>
              <w:bottom w:val="single" w:sz="4" w:space="0" w:color="auto"/>
              <w:right w:val="nil"/>
            </w:tcBorders>
            <w:hideMark/>
          </w:tcPr>
          <w:p w14:paraId="1B432594" w14:textId="77777777" w:rsidR="004B1B94" w:rsidRDefault="004B1B94">
            <w:pPr>
              <w:pStyle w:val="TAR"/>
              <w:rPr>
                <w:rFonts w:cs="Arial"/>
              </w:rPr>
            </w:pPr>
            <w:r>
              <w:rPr>
                <w:rFonts w:cs="Arial"/>
              </w:rPr>
              <w:t xml:space="preserve">1427.9 MHz </w:t>
            </w:r>
          </w:p>
        </w:tc>
        <w:tc>
          <w:tcPr>
            <w:tcW w:w="317" w:type="dxa"/>
            <w:tcBorders>
              <w:top w:val="single" w:sz="4" w:space="0" w:color="auto"/>
              <w:left w:val="nil"/>
              <w:bottom w:val="single" w:sz="4" w:space="0" w:color="auto"/>
              <w:right w:val="nil"/>
            </w:tcBorders>
            <w:hideMark/>
          </w:tcPr>
          <w:p w14:paraId="7A055802"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3A0E3C3D" w14:textId="77777777" w:rsidR="004B1B94" w:rsidRDefault="004B1B94">
            <w:pPr>
              <w:pStyle w:val="TAL"/>
              <w:rPr>
                <w:rFonts w:cs="Arial"/>
              </w:rPr>
            </w:pPr>
            <w:r>
              <w:rPr>
                <w:rFonts w:cs="Arial"/>
              </w:rPr>
              <w:t>1447.9 MHz</w:t>
            </w:r>
          </w:p>
        </w:tc>
        <w:tc>
          <w:tcPr>
            <w:tcW w:w="1300" w:type="dxa"/>
            <w:gridSpan w:val="2"/>
            <w:tcBorders>
              <w:top w:val="single" w:sz="4" w:space="0" w:color="auto"/>
              <w:left w:val="nil"/>
              <w:bottom w:val="single" w:sz="4" w:space="0" w:color="auto"/>
              <w:right w:val="nil"/>
            </w:tcBorders>
            <w:hideMark/>
          </w:tcPr>
          <w:p w14:paraId="4F29BF35" w14:textId="77777777" w:rsidR="004B1B94" w:rsidRDefault="004B1B94">
            <w:pPr>
              <w:pStyle w:val="TAR"/>
              <w:rPr>
                <w:rFonts w:cs="Arial"/>
              </w:rPr>
            </w:pPr>
            <w:r>
              <w:rPr>
                <w:rFonts w:cs="Arial"/>
              </w:rPr>
              <w:t xml:space="preserve">1475.9 MHz  </w:t>
            </w:r>
          </w:p>
        </w:tc>
        <w:tc>
          <w:tcPr>
            <w:tcW w:w="317" w:type="dxa"/>
            <w:gridSpan w:val="2"/>
            <w:tcBorders>
              <w:top w:val="single" w:sz="4" w:space="0" w:color="auto"/>
              <w:left w:val="nil"/>
              <w:bottom w:val="single" w:sz="4" w:space="0" w:color="auto"/>
              <w:right w:val="nil"/>
            </w:tcBorders>
            <w:hideMark/>
          </w:tcPr>
          <w:p w14:paraId="0F99464C"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062A969F" w14:textId="77777777" w:rsidR="004B1B94" w:rsidRDefault="004B1B94">
            <w:pPr>
              <w:pStyle w:val="TAL"/>
              <w:rPr>
                <w:rFonts w:cs="Arial"/>
              </w:rPr>
            </w:pPr>
            <w:r>
              <w:rPr>
                <w:rFonts w:cs="Arial"/>
              </w:rPr>
              <w:t>1495.9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AE11067" w14:textId="77777777" w:rsidR="004B1B94" w:rsidRDefault="004B1B94">
            <w:pPr>
              <w:pStyle w:val="TAC"/>
              <w:rPr>
                <w:rFonts w:cs="Arial"/>
              </w:rPr>
            </w:pPr>
            <w:r>
              <w:rPr>
                <w:rFonts w:cs="Arial"/>
              </w:rPr>
              <w:t>FDD</w:t>
            </w:r>
          </w:p>
        </w:tc>
      </w:tr>
      <w:tr w:rsidR="004B1B94" w14:paraId="199AC62E"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69DE547A" w14:textId="77777777" w:rsidR="004B1B94" w:rsidRDefault="004B1B94">
            <w:pPr>
              <w:pStyle w:val="TAC"/>
              <w:rPr>
                <w:rFonts w:cs="Arial"/>
              </w:rPr>
            </w:pPr>
            <w:r>
              <w:rPr>
                <w:rFonts w:cs="Arial"/>
              </w:rPr>
              <w:t>12</w:t>
            </w:r>
          </w:p>
        </w:tc>
        <w:tc>
          <w:tcPr>
            <w:tcW w:w="1281" w:type="dxa"/>
            <w:tcBorders>
              <w:top w:val="single" w:sz="4" w:space="0" w:color="auto"/>
              <w:left w:val="single" w:sz="4" w:space="0" w:color="auto"/>
              <w:bottom w:val="single" w:sz="4" w:space="0" w:color="auto"/>
              <w:right w:val="nil"/>
            </w:tcBorders>
            <w:hideMark/>
          </w:tcPr>
          <w:p w14:paraId="115BAC02" w14:textId="77777777" w:rsidR="004B1B94" w:rsidRDefault="004B1B94">
            <w:pPr>
              <w:pStyle w:val="TAR"/>
              <w:rPr>
                <w:rFonts w:cs="Arial"/>
              </w:rPr>
            </w:pPr>
            <w:r>
              <w:rPr>
                <w:rFonts w:cs="Arial"/>
              </w:rPr>
              <w:t>699 MHz</w:t>
            </w:r>
          </w:p>
        </w:tc>
        <w:tc>
          <w:tcPr>
            <w:tcW w:w="317" w:type="dxa"/>
            <w:tcBorders>
              <w:top w:val="single" w:sz="4" w:space="0" w:color="auto"/>
              <w:left w:val="nil"/>
              <w:bottom w:val="single" w:sz="4" w:space="0" w:color="auto"/>
              <w:right w:val="nil"/>
            </w:tcBorders>
            <w:hideMark/>
          </w:tcPr>
          <w:p w14:paraId="04E27A7C"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7F818B89" w14:textId="77777777" w:rsidR="004B1B94" w:rsidRDefault="004B1B94">
            <w:pPr>
              <w:pStyle w:val="TAL"/>
              <w:rPr>
                <w:rFonts w:cs="Arial"/>
              </w:rPr>
            </w:pPr>
            <w:r>
              <w:rPr>
                <w:rFonts w:cs="Arial"/>
              </w:rPr>
              <w:t>716 MHz</w:t>
            </w:r>
          </w:p>
        </w:tc>
        <w:tc>
          <w:tcPr>
            <w:tcW w:w="1300" w:type="dxa"/>
            <w:gridSpan w:val="2"/>
            <w:tcBorders>
              <w:top w:val="single" w:sz="4" w:space="0" w:color="auto"/>
              <w:left w:val="nil"/>
              <w:bottom w:val="single" w:sz="4" w:space="0" w:color="auto"/>
              <w:right w:val="nil"/>
            </w:tcBorders>
            <w:hideMark/>
          </w:tcPr>
          <w:p w14:paraId="27D2F238" w14:textId="77777777" w:rsidR="004B1B94" w:rsidRDefault="004B1B94">
            <w:pPr>
              <w:pStyle w:val="TAR"/>
              <w:rPr>
                <w:rFonts w:cs="Arial"/>
              </w:rPr>
            </w:pPr>
            <w:r>
              <w:rPr>
                <w:rFonts w:cs="Arial"/>
              </w:rPr>
              <w:t>729 MHz</w:t>
            </w:r>
          </w:p>
        </w:tc>
        <w:tc>
          <w:tcPr>
            <w:tcW w:w="317" w:type="dxa"/>
            <w:gridSpan w:val="2"/>
            <w:tcBorders>
              <w:top w:val="single" w:sz="4" w:space="0" w:color="auto"/>
              <w:left w:val="nil"/>
              <w:bottom w:val="single" w:sz="4" w:space="0" w:color="auto"/>
              <w:right w:val="nil"/>
            </w:tcBorders>
            <w:hideMark/>
          </w:tcPr>
          <w:p w14:paraId="62A3141A"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25470768" w14:textId="77777777" w:rsidR="004B1B94" w:rsidRDefault="004B1B94">
            <w:pPr>
              <w:pStyle w:val="TAL"/>
              <w:rPr>
                <w:rFonts w:cs="Arial"/>
              </w:rPr>
            </w:pPr>
            <w:r>
              <w:rPr>
                <w:rFonts w:cs="Arial"/>
              </w:rPr>
              <w:t>746 MHz</w:t>
            </w:r>
          </w:p>
        </w:tc>
        <w:tc>
          <w:tcPr>
            <w:tcW w:w="927" w:type="dxa"/>
            <w:gridSpan w:val="2"/>
            <w:tcBorders>
              <w:top w:val="single" w:sz="4" w:space="0" w:color="auto"/>
              <w:left w:val="single" w:sz="4" w:space="0" w:color="auto"/>
              <w:bottom w:val="single" w:sz="4" w:space="0" w:color="auto"/>
              <w:right w:val="single" w:sz="4" w:space="0" w:color="auto"/>
            </w:tcBorders>
            <w:hideMark/>
          </w:tcPr>
          <w:p w14:paraId="30F3F214" w14:textId="77777777" w:rsidR="004B1B94" w:rsidRDefault="004B1B94">
            <w:pPr>
              <w:pStyle w:val="TAC"/>
              <w:rPr>
                <w:rFonts w:cs="Arial"/>
              </w:rPr>
            </w:pPr>
            <w:r>
              <w:rPr>
                <w:rFonts w:cs="Arial"/>
              </w:rPr>
              <w:t>FDD</w:t>
            </w:r>
          </w:p>
        </w:tc>
      </w:tr>
      <w:tr w:rsidR="004B1B94" w14:paraId="52906300"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61B18F2D" w14:textId="77777777" w:rsidR="004B1B94" w:rsidRDefault="004B1B94">
            <w:pPr>
              <w:pStyle w:val="TAC"/>
              <w:rPr>
                <w:rFonts w:cs="Arial"/>
              </w:rPr>
            </w:pPr>
            <w:r>
              <w:rPr>
                <w:rFonts w:cs="Arial"/>
              </w:rPr>
              <w:t>13</w:t>
            </w:r>
          </w:p>
        </w:tc>
        <w:tc>
          <w:tcPr>
            <w:tcW w:w="1281" w:type="dxa"/>
            <w:tcBorders>
              <w:top w:val="single" w:sz="4" w:space="0" w:color="auto"/>
              <w:left w:val="single" w:sz="4" w:space="0" w:color="auto"/>
              <w:bottom w:val="single" w:sz="4" w:space="0" w:color="auto"/>
              <w:right w:val="nil"/>
            </w:tcBorders>
            <w:hideMark/>
          </w:tcPr>
          <w:p w14:paraId="73CEA196" w14:textId="77777777" w:rsidR="004B1B94" w:rsidRDefault="004B1B94">
            <w:pPr>
              <w:pStyle w:val="TAR"/>
              <w:rPr>
                <w:rFonts w:cs="Arial"/>
              </w:rPr>
            </w:pPr>
            <w:r>
              <w:rPr>
                <w:rFonts w:cs="Arial"/>
              </w:rPr>
              <w:t>777 MHz</w:t>
            </w:r>
          </w:p>
        </w:tc>
        <w:tc>
          <w:tcPr>
            <w:tcW w:w="317" w:type="dxa"/>
            <w:tcBorders>
              <w:top w:val="single" w:sz="4" w:space="0" w:color="auto"/>
              <w:left w:val="nil"/>
              <w:bottom w:val="single" w:sz="4" w:space="0" w:color="auto"/>
              <w:right w:val="nil"/>
            </w:tcBorders>
            <w:hideMark/>
          </w:tcPr>
          <w:p w14:paraId="5919FB71"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54CFF2F2" w14:textId="77777777" w:rsidR="004B1B94" w:rsidRDefault="004B1B94">
            <w:pPr>
              <w:pStyle w:val="TAL"/>
              <w:rPr>
                <w:rFonts w:cs="Arial"/>
              </w:rPr>
            </w:pPr>
            <w:r>
              <w:rPr>
                <w:rFonts w:cs="Arial"/>
              </w:rPr>
              <w:t>787 MHz</w:t>
            </w:r>
          </w:p>
        </w:tc>
        <w:tc>
          <w:tcPr>
            <w:tcW w:w="1300" w:type="dxa"/>
            <w:gridSpan w:val="2"/>
            <w:tcBorders>
              <w:top w:val="single" w:sz="4" w:space="0" w:color="auto"/>
              <w:left w:val="nil"/>
              <w:bottom w:val="single" w:sz="4" w:space="0" w:color="auto"/>
              <w:right w:val="nil"/>
            </w:tcBorders>
            <w:hideMark/>
          </w:tcPr>
          <w:p w14:paraId="48A80009" w14:textId="77777777" w:rsidR="004B1B94" w:rsidRDefault="004B1B94">
            <w:pPr>
              <w:pStyle w:val="TAR"/>
              <w:rPr>
                <w:rFonts w:cs="Arial"/>
              </w:rPr>
            </w:pPr>
            <w:r>
              <w:rPr>
                <w:rFonts w:cs="Arial"/>
              </w:rPr>
              <w:t>746 MHz</w:t>
            </w:r>
          </w:p>
        </w:tc>
        <w:tc>
          <w:tcPr>
            <w:tcW w:w="317" w:type="dxa"/>
            <w:gridSpan w:val="2"/>
            <w:tcBorders>
              <w:top w:val="single" w:sz="4" w:space="0" w:color="auto"/>
              <w:left w:val="nil"/>
              <w:bottom w:val="single" w:sz="4" w:space="0" w:color="auto"/>
              <w:right w:val="nil"/>
            </w:tcBorders>
            <w:hideMark/>
          </w:tcPr>
          <w:p w14:paraId="7016361A"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1F2685AC" w14:textId="77777777" w:rsidR="004B1B94" w:rsidRDefault="004B1B94">
            <w:pPr>
              <w:pStyle w:val="TAL"/>
              <w:rPr>
                <w:rFonts w:cs="Arial"/>
              </w:rPr>
            </w:pPr>
            <w:r>
              <w:rPr>
                <w:rFonts w:cs="Arial"/>
              </w:rPr>
              <w:t>756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3E2E5A3" w14:textId="77777777" w:rsidR="004B1B94" w:rsidRDefault="004B1B94">
            <w:pPr>
              <w:pStyle w:val="TAC"/>
              <w:rPr>
                <w:rFonts w:cs="Arial"/>
              </w:rPr>
            </w:pPr>
            <w:r>
              <w:rPr>
                <w:rFonts w:cs="Arial"/>
              </w:rPr>
              <w:t>FDD</w:t>
            </w:r>
          </w:p>
        </w:tc>
      </w:tr>
      <w:tr w:rsidR="004B1B94" w14:paraId="3AC7D1EC"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0832C71A" w14:textId="77777777" w:rsidR="004B1B94" w:rsidRDefault="004B1B94">
            <w:pPr>
              <w:pStyle w:val="TAC"/>
              <w:rPr>
                <w:rFonts w:cs="Arial"/>
              </w:rPr>
            </w:pPr>
            <w:r>
              <w:rPr>
                <w:rFonts w:cs="Arial"/>
              </w:rPr>
              <w:t>14</w:t>
            </w:r>
          </w:p>
        </w:tc>
        <w:tc>
          <w:tcPr>
            <w:tcW w:w="1281" w:type="dxa"/>
            <w:tcBorders>
              <w:top w:val="single" w:sz="4" w:space="0" w:color="auto"/>
              <w:left w:val="single" w:sz="4" w:space="0" w:color="auto"/>
              <w:bottom w:val="single" w:sz="4" w:space="0" w:color="auto"/>
              <w:right w:val="nil"/>
            </w:tcBorders>
            <w:hideMark/>
          </w:tcPr>
          <w:p w14:paraId="1F0CEA98" w14:textId="77777777" w:rsidR="004B1B94" w:rsidRDefault="004B1B94">
            <w:pPr>
              <w:pStyle w:val="TAR"/>
              <w:rPr>
                <w:rFonts w:cs="Arial"/>
              </w:rPr>
            </w:pPr>
            <w:r>
              <w:rPr>
                <w:rFonts w:cs="Arial"/>
              </w:rPr>
              <w:t>788 MHz</w:t>
            </w:r>
          </w:p>
        </w:tc>
        <w:tc>
          <w:tcPr>
            <w:tcW w:w="317" w:type="dxa"/>
            <w:tcBorders>
              <w:top w:val="single" w:sz="4" w:space="0" w:color="auto"/>
              <w:left w:val="nil"/>
              <w:bottom w:val="single" w:sz="4" w:space="0" w:color="auto"/>
              <w:right w:val="nil"/>
            </w:tcBorders>
            <w:hideMark/>
          </w:tcPr>
          <w:p w14:paraId="4D907AE5"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3AC78D71" w14:textId="77777777" w:rsidR="004B1B94" w:rsidRDefault="004B1B94">
            <w:pPr>
              <w:pStyle w:val="TAL"/>
              <w:rPr>
                <w:rFonts w:cs="Arial"/>
              </w:rPr>
            </w:pPr>
            <w:r>
              <w:rPr>
                <w:rFonts w:cs="Arial"/>
              </w:rPr>
              <w:t>798 MHz</w:t>
            </w:r>
          </w:p>
        </w:tc>
        <w:tc>
          <w:tcPr>
            <w:tcW w:w="1300" w:type="dxa"/>
            <w:gridSpan w:val="2"/>
            <w:tcBorders>
              <w:top w:val="single" w:sz="4" w:space="0" w:color="auto"/>
              <w:left w:val="nil"/>
              <w:bottom w:val="single" w:sz="4" w:space="0" w:color="auto"/>
              <w:right w:val="nil"/>
            </w:tcBorders>
            <w:hideMark/>
          </w:tcPr>
          <w:p w14:paraId="1489F142" w14:textId="77777777" w:rsidR="004B1B94" w:rsidRDefault="004B1B94">
            <w:pPr>
              <w:pStyle w:val="TAR"/>
              <w:rPr>
                <w:rFonts w:cs="Arial"/>
              </w:rPr>
            </w:pPr>
            <w:r>
              <w:rPr>
                <w:rFonts w:cs="Arial"/>
              </w:rPr>
              <w:t>758 MHz</w:t>
            </w:r>
          </w:p>
        </w:tc>
        <w:tc>
          <w:tcPr>
            <w:tcW w:w="317" w:type="dxa"/>
            <w:gridSpan w:val="2"/>
            <w:tcBorders>
              <w:top w:val="single" w:sz="4" w:space="0" w:color="auto"/>
              <w:left w:val="nil"/>
              <w:bottom w:val="single" w:sz="4" w:space="0" w:color="auto"/>
              <w:right w:val="nil"/>
            </w:tcBorders>
            <w:hideMark/>
          </w:tcPr>
          <w:p w14:paraId="0AF93637"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15A1892A" w14:textId="77777777" w:rsidR="004B1B94" w:rsidRDefault="004B1B94">
            <w:pPr>
              <w:pStyle w:val="TAL"/>
              <w:rPr>
                <w:rFonts w:cs="Arial"/>
              </w:rPr>
            </w:pPr>
            <w:r>
              <w:rPr>
                <w:rFonts w:cs="Arial"/>
              </w:rPr>
              <w:t>768 MHz</w:t>
            </w:r>
          </w:p>
        </w:tc>
        <w:tc>
          <w:tcPr>
            <w:tcW w:w="927" w:type="dxa"/>
            <w:gridSpan w:val="2"/>
            <w:tcBorders>
              <w:top w:val="single" w:sz="4" w:space="0" w:color="auto"/>
              <w:left w:val="single" w:sz="4" w:space="0" w:color="auto"/>
              <w:bottom w:val="single" w:sz="4" w:space="0" w:color="auto"/>
              <w:right w:val="single" w:sz="4" w:space="0" w:color="auto"/>
            </w:tcBorders>
            <w:hideMark/>
          </w:tcPr>
          <w:p w14:paraId="7117D809" w14:textId="77777777" w:rsidR="004B1B94" w:rsidRDefault="004B1B94">
            <w:pPr>
              <w:pStyle w:val="TAC"/>
              <w:rPr>
                <w:rFonts w:cs="Arial"/>
              </w:rPr>
            </w:pPr>
            <w:r>
              <w:rPr>
                <w:rFonts w:cs="Arial"/>
              </w:rPr>
              <w:t>FDD</w:t>
            </w:r>
          </w:p>
        </w:tc>
      </w:tr>
      <w:tr w:rsidR="004B1B94" w14:paraId="1214245A"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1ECD1FEE" w14:textId="77777777" w:rsidR="004B1B94" w:rsidRDefault="004B1B94">
            <w:pPr>
              <w:pStyle w:val="TAC"/>
              <w:rPr>
                <w:rFonts w:cs="Arial"/>
              </w:rPr>
            </w:pPr>
            <w:r>
              <w:rPr>
                <w:rFonts w:cs="Arial"/>
              </w:rPr>
              <w:t>15</w:t>
            </w:r>
          </w:p>
        </w:tc>
        <w:tc>
          <w:tcPr>
            <w:tcW w:w="1281" w:type="dxa"/>
            <w:tcBorders>
              <w:top w:val="single" w:sz="4" w:space="0" w:color="auto"/>
              <w:left w:val="single" w:sz="4" w:space="0" w:color="auto"/>
              <w:bottom w:val="single" w:sz="4" w:space="0" w:color="auto"/>
              <w:right w:val="nil"/>
            </w:tcBorders>
            <w:hideMark/>
          </w:tcPr>
          <w:p w14:paraId="3E4EB518" w14:textId="77777777" w:rsidR="004B1B94" w:rsidRDefault="004B1B94">
            <w:pPr>
              <w:pStyle w:val="TAR"/>
              <w:rPr>
                <w:rFonts w:cs="Arial"/>
              </w:rPr>
            </w:pPr>
            <w:r>
              <w:rPr>
                <w:rFonts w:cs="Arial"/>
              </w:rPr>
              <w:t>Reserved</w:t>
            </w:r>
          </w:p>
        </w:tc>
        <w:tc>
          <w:tcPr>
            <w:tcW w:w="317" w:type="dxa"/>
            <w:tcBorders>
              <w:top w:val="single" w:sz="4" w:space="0" w:color="auto"/>
              <w:left w:val="nil"/>
              <w:bottom w:val="single" w:sz="4" w:space="0" w:color="auto"/>
              <w:right w:val="nil"/>
            </w:tcBorders>
          </w:tcPr>
          <w:p w14:paraId="6C862611" w14:textId="77777777" w:rsidR="004B1B94" w:rsidRDefault="004B1B94">
            <w:pPr>
              <w:pStyle w:val="TAC"/>
              <w:rPr>
                <w:rFonts w:cs="Arial"/>
              </w:rPr>
            </w:pPr>
          </w:p>
        </w:tc>
        <w:tc>
          <w:tcPr>
            <w:tcW w:w="1223" w:type="dxa"/>
            <w:gridSpan w:val="3"/>
            <w:tcBorders>
              <w:top w:val="single" w:sz="4" w:space="0" w:color="auto"/>
              <w:left w:val="nil"/>
              <w:bottom w:val="single" w:sz="4" w:space="0" w:color="auto"/>
              <w:right w:val="single" w:sz="4" w:space="0" w:color="auto"/>
            </w:tcBorders>
          </w:tcPr>
          <w:p w14:paraId="716F5DE6" w14:textId="77777777" w:rsidR="004B1B94" w:rsidRDefault="004B1B94">
            <w:pPr>
              <w:pStyle w:val="TAL"/>
              <w:rPr>
                <w:rFonts w:cs="Arial"/>
              </w:rPr>
            </w:pPr>
          </w:p>
        </w:tc>
        <w:tc>
          <w:tcPr>
            <w:tcW w:w="1300" w:type="dxa"/>
            <w:gridSpan w:val="2"/>
            <w:tcBorders>
              <w:top w:val="single" w:sz="4" w:space="0" w:color="auto"/>
              <w:left w:val="nil"/>
              <w:bottom w:val="single" w:sz="4" w:space="0" w:color="auto"/>
              <w:right w:val="nil"/>
            </w:tcBorders>
            <w:hideMark/>
          </w:tcPr>
          <w:p w14:paraId="587226FB" w14:textId="77777777" w:rsidR="004B1B94" w:rsidRDefault="004B1B94">
            <w:pPr>
              <w:pStyle w:val="TAR"/>
              <w:rPr>
                <w:rFonts w:cs="Arial"/>
              </w:rPr>
            </w:pPr>
            <w:r>
              <w:rPr>
                <w:rFonts w:cs="Arial"/>
              </w:rPr>
              <w:t>Reserved</w:t>
            </w:r>
          </w:p>
        </w:tc>
        <w:tc>
          <w:tcPr>
            <w:tcW w:w="317" w:type="dxa"/>
            <w:gridSpan w:val="2"/>
            <w:tcBorders>
              <w:top w:val="single" w:sz="4" w:space="0" w:color="auto"/>
              <w:left w:val="nil"/>
              <w:bottom w:val="single" w:sz="4" w:space="0" w:color="auto"/>
              <w:right w:val="nil"/>
            </w:tcBorders>
          </w:tcPr>
          <w:p w14:paraId="2E4E50B6" w14:textId="77777777" w:rsidR="004B1B94" w:rsidRDefault="004B1B94">
            <w:pPr>
              <w:pStyle w:val="TAC"/>
              <w:rPr>
                <w:rFonts w:cs="Arial"/>
              </w:rPr>
            </w:pPr>
          </w:p>
        </w:tc>
        <w:tc>
          <w:tcPr>
            <w:tcW w:w="1237" w:type="dxa"/>
            <w:gridSpan w:val="2"/>
            <w:tcBorders>
              <w:top w:val="single" w:sz="4" w:space="0" w:color="auto"/>
              <w:left w:val="nil"/>
              <w:bottom w:val="single" w:sz="4" w:space="0" w:color="auto"/>
              <w:right w:val="single" w:sz="4" w:space="0" w:color="auto"/>
            </w:tcBorders>
          </w:tcPr>
          <w:p w14:paraId="0D7B34AE" w14:textId="77777777" w:rsidR="004B1B94" w:rsidRDefault="004B1B94">
            <w:pPr>
              <w:pStyle w:val="TAL"/>
              <w:rPr>
                <w:rFonts w:cs="Arial"/>
              </w:rPr>
            </w:pPr>
          </w:p>
        </w:tc>
        <w:tc>
          <w:tcPr>
            <w:tcW w:w="927" w:type="dxa"/>
            <w:gridSpan w:val="2"/>
            <w:tcBorders>
              <w:top w:val="single" w:sz="4" w:space="0" w:color="auto"/>
              <w:left w:val="single" w:sz="4" w:space="0" w:color="auto"/>
              <w:bottom w:val="single" w:sz="4" w:space="0" w:color="auto"/>
              <w:right w:val="single" w:sz="4" w:space="0" w:color="auto"/>
            </w:tcBorders>
            <w:hideMark/>
          </w:tcPr>
          <w:p w14:paraId="4AA0B387" w14:textId="77777777" w:rsidR="004B1B94" w:rsidRDefault="004B1B94">
            <w:pPr>
              <w:pStyle w:val="TAC"/>
              <w:rPr>
                <w:rFonts w:cs="Arial"/>
              </w:rPr>
            </w:pPr>
            <w:r>
              <w:rPr>
                <w:rFonts w:cs="Arial"/>
              </w:rPr>
              <w:t>FDD</w:t>
            </w:r>
          </w:p>
        </w:tc>
      </w:tr>
      <w:tr w:rsidR="004B1B94" w14:paraId="34B963C0"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29C35029" w14:textId="77777777" w:rsidR="004B1B94" w:rsidRDefault="004B1B94">
            <w:pPr>
              <w:pStyle w:val="TAC"/>
              <w:rPr>
                <w:rFonts w:cs="Arial"/>
              </w:rPr>
            </w:pPr>
            <w:r>
              <w:rPr>
                <w:rFonts w:cs="Arial"/>
              </w:rPr>
              <w:t>16</w:t>
            </w:r>
          </w:p>
        </w:tc>
        <w:tc>
          <w:tcPr>
            <w:tcW w:w="1281" w:type="dxa"/>
            <w:tcBorders>
              <w:top w:val="single" w:sz="4" w:space="0" w:color="auto"/>
              <w:left w:val="single" w:sz="4" w:space="0" w:color="auto"/>
              <w:bottom w:val="single" w:sz="4" w:space="0" w:color="auto"/>
              <w:right w:val="nil"/>
            </w:tcBorders>
            <w:hideMark/>
          </w:tcPr>
          <w:p w14:paraId="44E708F7" w14:textId="77777777" w:rsidR="004B1B94" w:rsidRDefault="004B1B94">
            <w:pPr>
              <w:pStyle w:val="TAR"/>
              <w:rPr>
                <w:rFonts w:cs="Arial"/>
              </w:rPr>
            </w:pPr>
            <w:r>
              <w:rPr>
                <w:rFonts w:cs="Arial"/>
              </w:rPr>
              <w:t>Reserved</w:t>
            </w:r>
          </w:p>
        </w:tc>
        <w:tc>
          <w:tcPr>
            <w:tcW w:w="317" w:type="dxa"/>
            <w:tcBorders>
              <w:top w:val="single" w:sz="4" w:space="0" w:color="auto"/>
              <w:left w:val="nil"/>
              <w:bottom w:val="single" w:sz="4" w:space="0" w:color="auto"/>
              <w:right w:val="nil"/>
            </w:tcBorders>
          </w:tcPr>
          <w:p w14:paraId="6E4FBDED" w14:textId="77777777" w:rsidR="004B1B94" w:rsidRDefault="004B1B94">
            <w:pPr>
              <w:pStyle w:val="TAC"/>
              <w:rPr>
                <w:rFonts w:cs="Arial"/>
              </w:rPr>
            </w:pPr>
          </w:p>
        </w:tc>
        <w:tc>
          <w:tcPr>
            <w:tcW w:w="1223" w:type="dxa"/>
            <w:gridSpan w:val="3"/>
            <w:tcBorders>
              <w:top w:val="single" w:sz="4" w:space="0" w:color="auto"/>
              <w:left w:val="nil"/>
              <w:bottom w:val="single" w:sz="4" w:space="0" w:color="auto"/>
              <w:right w:val="single" w:sz="4" w:space="0" w:color="auto"/>
            </w:tcBorders>
          </w:tcPr>
          <w:p w14:paraId="043610E8" w14:textId="77777777" w:rsidR="004B1B94" w:rsidRDefault="004B1B94">
            <w:pPr>
              <w:pStyle w:val="TAL"/>
              <w:rPr>
                <w:rFonts w:cs="Arial"/>
              </w:rPr>
            </w:pPr>
          </w:p>
        </w:tc>
        <w:tc>
          <w:tcPr>
            <w:tcW w:w="1300" w:type="dxa"/>
            <w:gridSpan w:val="2"/>
            <w:tcBorders>
              <w:top w:val="single" w:sz="4" w:space="0" w:color="auto"/>
              <w:left w:val="nil"/>
              <w:bottom w:val="single" w:sz="4" w:space="0" w:color="auto"/>
              <w:right w:val="nil"/>
            </w:tcBorders>
            <w:hideMark/>
          </w:tcPr>
          <w:p w14:paraId="293345A9" w14:textId="77777777" w:rsidR="004B1B94" w:rsidRDefault="004B1B94">
            <w:pPr>
              <w:pStyle w:val="TAR"/>
              <w:rPr>
                <w:rFonts w:cs="Arial"/>
              </w:rPr>
            </w:pPr>
            <w:r>
              <w:rPr>
                <w:rFonts w:cs="Arial"/>
              </w:rPr>
              <w:t>Reserved</w:t>
            </w:r>
          </w:p>
        </w:tc>
        <w:tc>
          <w:tcPr>
            <w:tcW w:w="317" w:type="dxa"/>
            <w:gridSpan w:val="2"/>
            <w:tcBorders>
              <w:top w:val="single" w:sz="4" w:space="0" w:color="auto"/>
              <w:left w:val="nil"/>
              <w:bottom w:val="single" w:sz="4" w:space="0" w:color="auto"/>
              <w:right w:val="nil"/>
            </w:tcBorders>
          </w:tcPr>
          <w:p w14:paraId="2F0432C5" w14:textId="77777777" w:rsidR="004B1B94" w:rsidRDefault="004B1B94">
            <w:pPr>
              <w:pStyle w:val="TAC"/>
              <w:rPr>
                <w:rFonts w:cs="Arial"/>
              </w:rPr>
            </w:pPr>
          </w:p>
        </w:tc>
        <w:tc>
          <w:tcPr>
            <w:tcW w:w="1237" w:type="dxa"/>
            <w:gridSpan w:val="2"/>
            <w:tcBorders>
              <w:top w:val="single" w:sz="4" w:space="0" w:color="auto"/>
              <w:left w:val="nil"/>
              <w:bottom w:val="single" w:sz="4" w:space="0" w:color="auto"/>
              <w:right w:val="single" w:sz="4" w:space="0" w:color="auto"/>
            </w:tcBorders>
          </w:tcPr>
          <w:p w14:paraId="4F1C8941" w14:textId="77777777" w:rsidR="004B1B94" w:rsidRDefault="004B1B94">
            <w:pPr>
              <w:pStyle w:val="TAL"/>
              <w:rPr>
                <w:rFonts w:cs="Arial"/>
              </w:rPr>
            </w:pPr>
          </w:p>
        </w:tc>
        <w:tc>
          <w:tcPr>
            <w:tcW w:w="927" w:type="dxa"/>
            <w:gridSpan w:val="2"/>
            <w:tcBorders>
              <w:top w:val="single" w:sz="4" w:space="0" w:color="auto"/>
              <w:left w:val="single" w:sz="4" w:space="0" w:color="auto"/>
              <w:bottom w:val="single" w:sz="4" w:space="0" w:color="auto"/>
              <w:right w:val="single" w:sz="4" w:space="0" w:color="auto"/>
            </w:tcBorders>
            <w:hideMark/>
          </w:tcPr>
          <w:p w14:paraId="14CA6CB7" w14:textId="77777777" w:rsidR="004B1B94" w:rsidRDefault="004B1B94">
            <w:pPr>
              <w:pStyle w:val="TAC"/>
              <w:rPr>
                <w:rFonts w:cs="Arial"/>
              </w:rPr>
            </w:pPr>
            <w:r>
              <w:rPr>
                <w:rFonts w:cs="Arial"/>
              </w:rPr>
              <w:t>FDD</w:t>
            </w:r>
          </w:p>
        </w:tc>
      </w:tr>
      <w:tr w:rsidR="004B1B94" w14:paraId="73150E82"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47348A3A" w14:textId="77777777" w:rsidR="004B1B94" w:rsidRDefault="004B1B94">
            <w:pPr>
              <w:pStyle w:val="TAC"/>
              <w:rPr>
                <w:rFonts w:cs="Arial"/>
              </w:rPr>
            </w:pPr>
            <w:r>
              <w:rPr>
                <w:rFonts w:cs="Arial"/>
              </w:rPr>
              <w:t>17</w:t>
            </w:r>
          </w:p>
        </w:tc>
        <w:tc>
          <w:tcPr>
            <w:tcW w:w="1281" w:type="dxa"/>
            <w:tcBorders>
              <w:top w:val="single" w:sz="4" w:space="0" w:color="auto"/>
              <w:left w:val="single" w:sz="4" w:space="0" w:color="auto"/>
              <w:bottom w:val="single" w:sz="4" w:space="0" w:color="auto"/>
              <w:right w:val="nil"/>
            </w:tcBorders>
            <w:hideMark/>
          </w:tcPr>
          <w:p w14:paraId="45A7A5DE" w14:textId="77777777" w:rsidR="004B1B94" w:rsidRDefault="004B1B94">
            <w:pPr>
              <w:pStyle w:val="TAR"/>
              <w:rPr>
                <w:rFonts w:cs="Arial"/>
              </w:rPr>
            </w:pPr>
            <w:r>
              <w:rPr>
                <w:rFonts w:cs="Arial"/>
              </w:rPr>
              <w:t xml:space="preserve">704 MHz </w:t>
            </w:r>
          </w:p>
        </w:tc>
        <w:tc>
          <w:tcPr>
            <w:tcW w:w="317" w:type="dxa"/>
            <w:tcBorders>
              <w:top w:val="single" w:sz="4" w:space="0" w:color="auto"/>
              <w:left w:val="nil"/>
              <w:bottom w:val="single" w:sz="4" w:space="0" w:color="auto"/>
              <w:right w:val="nil"/>
            </w:tcBorders>
            <w:hideMark/>
          </w:tcPr>
          <w:p w14:paraId="4B930479"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621F7317" w14:textId="77777777" w:rsidR="004B1B94" w:rsidRDefault="004B1B94">
            <w:pPr>
              <w:pStyle w:val="TAL"/>
              <w:rPr>
                <w:rFonts w:cs="Arial"/>
              </w:rPr>
            </w:pPr>
            <w:r>
              <w:rPr>
                <w:rFonts w:cs="Arial"/>
              </w:rPr>
              <w:t>716 MHz</w:t>
            </w:r>
          </w:p>
        </w:tc>
        <w:tc>
          <w:tcPr>
            <w:tcW w:w="1300" w:type="dxa"/>
            <w:gridSpan w:val="2"/>
            <w:tcBorders>
              <w:top w:val="single" w:sz="4" w:space="0" w:color="auto"/>
              <w:left w:val="nil"/>
              <w:bottom w:val="single" w:sz="4" w:space="0" w:color="auto"/>
              <w:right w:val="nil"/>
            </w:tcBorders>
            <w:hideMark/>
          </w:tcPr>
          <w:p w14:paraId="6B8F3117" w14:textId="77777777" w:rsidR="004B1B94" w:rsidRDefault="004B1B94">
            <w:pPr>
              <w:pStyle w:val="TAR"/>
              <w:rPr>
                <w:rFonts w:cs="Arial"/>
              </w:rPr>
            </w:pPr>
            <w:r>
              <w:rPr>
                <w:rFonts w:cs="Arial"/>
              </w:rPr>
              <w:t>734 MHz</w:t>
            </w:r>
          </w:p>
        </w:tc>
        <w:tc>
          <w:tcPr>
            <w:tcW w:w="317" w:type="dxa"/>
            <w:gridSpan w:val="2"/>
            <w:tcBorders>
              <w:top w:val="single" w:sz="4" w:space="0" w:color="auto"/>
              <w:left w:val="nil"/>
              <w:bottom w:val="single" w:sz="4" w:space="0" w:color="auto"/>
              <w:right w:val="nil"/>
            </w:tcBorders>
            <w:hideMark/>
          </w:tcPr>
          <w:p w14:paraId="6F5B233B"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16639396" w14:textId="77777777" w:rsidR="004B1B94" w:rsidRDefault="004B1B94">
            <w:pPr>
              <w:pStyle w:val="TAL"/>
              <w:rPr>
                <w:rFonts w:cs="Arial"/>
              </w:rPr>
            </w:pPr>
            <w:r>
              <w:rPr>
                <w:rFonts w:cs="Arial"/>
              </w:rPr>
              <w:t>746 MHz</w:t>
            </w:r>
          </w:p>
        </w:tc>
        <w:tc>
          <w:tcPr>
            <w:tcW w:w="927" w:type="dxa"/>
            <w:gridSpan w:val="2"/>
            <w:tcBorders>
              <w:top w:val="single" w:sz="4" w:space="0" w:color="auto"/>
              <w:left w:val="single" w:sz="4" w:space="0" w:color="auto"/>
              <w:bottom w:val="single" w:sz="4" w:space="0" w:color="auto"/>
              <w:right w:val="single" w:sz="4" w:space="0" w:color="auto"/>
            </w:tcBorders>
            <w:hideMark/>
          </w:tcPr>
          <w:p w14:paraId="05218C6E" w14:textId="77777777" w:rsidR="004B1B94" w:rsidRDefault="004B1B94">
            <w:pPr>
              <w:pStyle w:val="TAC"/>
              <w:rPr>
                <w:rFonts w:cs="Arial"/>
              </w:rPr>
            </w:pPr>
            <w:r>
              <w:rPr>
                <w:rFonts w:cs="Arial"/>
              </w:rPr>
              <w:t>FDD</w:t>
            </w:r>
          </w:p>
        </w:tc>
      </w:tr>
      <w:tr w:rsidR="004B1B94" w14:paraId="69489684"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09DA7410" w14:textId="77777777" w:rsidR="004B1B94" w:rsidRDefault="004B1B94">
            <w:pPr>
              <w:pStyle w:val="TAC"/>
              <w:rPr>
                <w:rFonts w:cs="Arial"/>
              </w:rPr>
            </w:pPr>
            <w:r>
              <w:rPr>
                <w:rFonts w:cs="Arial"/>
              </w:rPr>
              <w:t>18</w:t>
            </w:r>
          </w:p>
        </w:tc>
        <w:tc>
          <w:tcPr>
            <w:tcW w:w="1281" w:type="dxa"/>
            <w:tcBorders>
              <w:top w:val="single" w:sz="4" w:space="0" w:color="auto"/>
              <w:left w:val="single" w:sz="4" w:space="0" w:color="auto"/>
              <w:bottom w:val="single" w:sz="4" w:space="0" w:color="auto"/>
              <w:right w:val="nil"/>
            </w:tcBorders>
            <w:hideMark/>
          </w:tcPr>
          <w:p w14:paraId="1CA32D68" w14:textId="77777777" w:rsidR="004B1B94" w:rsidRDefault="004B1B94">
            <w:pPr>
              <w:pStyle w:val="TAR"/>
              <w:rPr>
                <w:rFonts w:cs="Arial"/>
              </w:rPr>
            </w:pPr>
            <w:r>
              <w:rPr>
                <w:rFonts w:cs="Arial"/>
              </w:rPr>
              <w:t xml:space="preserve">815 MHz </w:t>
            </w:r>
          </w:p>
        </w:tc>
        <w:tc>
          <w:tcPr>
            <w:tcW w:w="317" w:type="dxa"/>
            <w:tcBorders>
              <w:top w:val="single" w:sz="4" w:space="0" w:color="auto"/>
              <w:left w:val="nil"/>
              <w:bottom w:val="single" w:sz="4" w:space="0" w:color="auto"/>
              <w:right w:val="nil"/>
            </w:tcBorders>
            <w:hideMark/>
          </w:tcPr>
          <w:p w14:paraId="3B11ACF9"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30259D28" w14:textId="77777777" w:rsidR="004B1B94" w:rsidRDefault="004B1B94">
            <w:pPr>
              <w:pStyle w:val="TAL"/>
              <w:rPr>
                <w:rFonts w:cs="Arial"/>
              </w:rPr>
            </w:pPr>
            <w:r>
              <w:rPr>
                <w:rFonts w:cs="Arial"/>
              </w:rPr>
              <w:t>830 MHz</w:t>
            </w:r>
          </w:p>
        </w:tc>
        <w:tc>
          <w:tcPr>
            <w:tcW w:w="1300" w:type="dxa"/>
            <w:gridSpan w:val="2"/>
            <w:tcBorders>
              <w:top w:val="single" w:sz="4" w:space="0" w:color="auto"/>
              <w:left w:val="nil"/>
              <w:bottom w:val="single" w:sz="4" w:space="0" w:color="auto"/>
              <w:right w:val="nil"/>
            </w:tcBorders>
            <w:hideMark/>
          </w:tcPr>
          <w:p w14:paraId="2E0AD30F" w14:textId="77777777" w:rsidR="004B1B94" w:rsidRDefault="004B1B94">
            <w:pPr>
              <w:pStyle w:val="TAR"/>
              <w:rPr>
                <w:rFonts w:cs="Arial"/>
              </w:rPr>
            </w:pPr>
            <w:r>
              <w:rPr>
                <w:rFonts w:cs="Arial"/>
              </w:rPr>
              <w:t>860 MHz</w:t>
            </w:r>
          </w:p>
        </w:tc>
        <w:tc>
          <w:tcPr>
            <w:tcW w:w="317" w:type="dxa"/>
            <w:gridSpan w:val="2"/>
            <w:tcBorders>
              <w:top w:val="single" w:sz="4" w:space="0" w:color="auto"/>
              <w:left w:val="nil"/>
              <w:bottom w:val="single" w:sz="4" w:space="0" w:color="auto"/>
              <w:right w:val="nil"/>
            </w:tcBorders>
            <w:hideMark/>
          </w:tcPr>
          <w:p w14:paraId="704FC3E2"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3F1AA259" w14:textId="77777777" w:rsidR="004B1B94" w:rsidRDefault="004B1B94">
            <w:pPr>
              <w:pStyle w:val="TAL"/>
              <w:rPr>
                <w:rFonts w:cs="Arial"/>
              </w:rPr>
            </w:pPr>
            <w:r>
              <w:rPr>
                <w:rFonts w:cs="Arial"/>
              </w:rPr>
              <w:t>875 MHz</w:t>
            </w:r>
          </w:p>
        </w:tc>
        <w:tc>
          <w:tcPr>
            <w:tcW w:w="927" w:type="dxa"/>
            <w:gridSpan w:val="2"/>
            <w:tcBorders>
              <w:top w:val="single" w:sz="4" w:space="0" w:color="auto"/>
              <w:left w:val="single" w:sz="4" w:space="0" w:color="auto"/>
              <w:bottom w:val="single" w:sz="4" w:space="0" w:color="auto"/>
              <w:right w:val="single" w:sz="4" w:space="0" w:color="auto"/>
            </w:tcBorders>
            <w:hideMark/>
          </w:tcPr>
          <w:p w14:paraId="7BD303E0" w14:textId="77777777" w:rsidR="004B1B94" w:rsidRDefault="004B1B94">
            <w:pPr>
              <w:pStyle w:val="TAC"/>
              <w:rPr>
                <w:rFonts w:cs="Arial"/>
              </w:rPr>
            </w:pPr>
            <w:r>
              <w:rPr>
                <w:rFonts w:cs="Arial"/>
              </w:rPr>
              <w:t>FDD</w:t>
            </w:r>
          </w:p>
        </w:tc>
      </w:tr>
      <w:tr w:rsidR="004B1B94" w14:paraId="134114DF"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20C346C2" w14:textId="77777777" w:rsidR="004B1B94" w:rsidRDefault="004B1B94">
            <w:pPr>
              <w:pStyle w:val="TAC"/>
              <w:rPr>
                <w:rFonts w:cs="Arial"/>
              </w:rPr>
            </w:pPr>
            <w:r>
              <w:rPr>
                <w:rFonts w:cs="Arial"/>
              </w:rPr>
              <w:t>19</w:t>
            </w:r>
          </w:p>
        </w:tc>
        <w:tc>
          <w:tcPr>
            <w:tcW w:w="1281" w:type="dxa"/>
            <w:tcBorders>
              <w:top w:val="single" w:sz="4" w:space="0" w:color="auto"/>
              <w:left w:val="single" w:sz="4" w:space="0" w:color="auto"/>
              <w:bottom w:val="single" w:sz="4" w:space="0" w:color="auto"/>
              <w:right w:val="nil"/>
            </w:tcBorders>
            <w:hideMark/>
          </w:tcPr>
          <w:p w14:paraId="7E7E3D2A" w14:textId="77777777" w:rsidR="004B1B94" w:rsidRDefault="004B1B94">
            <w:pPr>
              <w:pStyle w:val="TAR"/>
              <w:rPr>
                <w:rFonts w:cs="Arial"/>
              </w:rPr>
            </w:pPr>
            <w:r>
              <w:rPr>
                <w:rFonts w:cs="Arial"/>
              </w:rPr>
              <w:t xml:space="preserve">830 MHz </w:t>
            </w:r>
          </w:p>
        </w:tc>
        <w:tc>
          <w:tcPr>
            <w:tcW w:w="317" w:type="dxa"/>
            <w:tcBorders>
              <w:top w:val="single" w:sz="4" w:space="0" w:color="auto"/>
              <w:left w:val="nil"/>
              <w:bottom w:val="single" w:sz="4" w:space="0" w:color="auto"/>
              <w:right w:val="nil"/>
            </w:tcBorders>
            <w:hideMark/>
          </w:tcPr>
          <w:p w14:paraId="4BFD7968"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56275C14" w14:textId="77777777" w:rsidR="004B1B94" w:rsidRDefault="004B1B94">
            <w:pPr>
              <w:pStyle w:val="TAL"/>
              <w:rPr>
                <w:rFonts w:cs="Arial"/>
              </w:rPr>
            </w:pPr>
            <w:r>
              <w:rPr>
                <w:rFonts w:cs="Arial"/>
              </w:rPr>
              <w:t>845 MHz</w:t>
            </w:r>
          </w:p>
        </w:tc>
        <w:tc>
          <w:tcPr>
            <w:tcW w:w="1300" w:type="dxa"/>
            <w:gridSpan w:val="2"/>
            <w:tcBorders>
              <w:top w:val="single" w:sz="4" w:space="0" w:color="auto"/>
              <w:left w:val="nil"/>
              <w:bottom w:val="single" w:sz="4" w:space="0" w:color="auto"/>
              <w:right w:val="nil"/>
            </w:tcBorders>
            <w:hideMark/>
          </w:tcPr>
          <w:p w14:paraId="3F04482D" w14:textId="77777777" w:rsidR="004B1B94" w:rsidRDefault="004B1B94">
            <w:pPr>
              <w:pStyle w:val="TAR"/>
              <w:rPr>
                <w:rFonts w:cs="Arial"/>
              </w:rPr>
            </w:pPr>
            <w:r>
              <w:rPr>
                <w:rFonts w:cs="Arial"/>
              </w:rPr>
              <w:t>875 MHz</w:t>
            </w:r>
          </w:p>
        </w:tc>
        <w:tc>
          <w:tcPr>
            <w:tcW w:w="317" w:type="dxa"/>
            <w:gridSpan w:val="2"/>
            <w:tcBorders>
              <w:top w:val="single" w:sz="4" w:space="0" w:color="auto"/>
              <w:left w:val="nil"/>
              <w:bottom w:val="single" w:sz="4" w:space="0" w:color="auto"/>
              <w:right w:val="nil"/>
            </w:tcBorders>
            <w:hideMark/>
          </w:tcPr>
          <w:p w14:paraId="2251C92E"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369FB397" w14:textId="77777777" w:rsidR="004B1B94" w:rsidRDefault="004B1B94">
            <w:pPr>
              <w:pStyle w:val="TAL"/>
              <w:rPr>
                <w:rFonts w:cs="Arial"/>
              </w:rPr>
            </w:pPr>
            <w:r>
              <w:rPr>
                <w:rFonts w:cs="Arial"/>
              </w:rPr>
              <w:t>890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7B98571" w14:textId="77777777" w:rsidR="004B1B94" w:rsidRDefault="004B1B94">
            <w:pPr>
              <w:pStyle w:val="TAC"/>
              <w:rPr>
                <w:rFonts w:cs="Arial"/>
              </w:rPr>
            </w:pPr>
            <w:r>
              <w:rPr>
                <w:rFonts w:cs="Arial"/>
              </w:rPr>
              <w:t>FDD</w:t>
            </w:r>
          </w:p>
        </w:tc>
      </w:tr>
      <w:tr w:rsidR="004B1B94" w14:paraId="6DF3180E"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42CA7A2A" w14:textId="77777777" w:rsidR="004B1B94" w:rsidRDefault="004B1B94">
            <w:pPr>
              <w:pStyle w:val="TAC"/>
              <w:rPr>
                <w:rFonts w:cs="Arial"/>
              </w:rPr>
            </w:pPr>
            <w:r>
              <w:rPr>
                <w:rFonts w:cs="Arial"/>
              </w:rPr>
              <w:t>20</w:t>
            </w:r>
          </w:p>
        </w:tc>
        <w:tc>
          <w:tcPr>
            <w:tcW w:w="1281" w:type="dxa"/>
            <w:tcBorders>
              <w:top w:val="single" w:sz="4" w:space="0" w:color="auto"/>
              <w:left w:val="single" w:sz="4" w:space="0" w:color="auto"/>
              <w:bottom w:val="single" w:sz="4" w:space="0" w:color="auto"/>
              <w:right w:val="nil"/>
            </w:tcBorders>
            <w:hideMark/>
          </w:tcPr>
          <w:p w14:paraId="6CBD7E36" w14:textId="77777777" w:rsidR="004B1B94" w:rsidRDefault="004B1B94">
            <w:pPr>
              <w:pStyle w:val="TAR"/>
              <w:rPr>
                <w:rFonts w:cs="Arial"/>
              </w:rPr>
            </w:pPr>
            <w:r>
              <w:rPr>
                <w:rFonts w:cs="Arial"/>
              </w:rPr>
              <w:t>832 MHz</w:t>
            </w:r>
          </w:p>
        </w:tc>
        <w:tc>
          <w:tcPr>
            <w:tcW w:w="317" w:type="dxa"/>
            <w:tcBorders>
              <w:top w:val="single" w:sz="4" w:space="0" w:color="auto"/>
              <w:left w:val="nil"/>
              <w:bottom w:val="single" w:sz="4" w:space="0" w:color="auto"/>
              <w:right w:val="nil"/>
            </w:tcBorders>
            <w:hideMark/>
          </w:tcPr>
          <w:p w14:paraId="3C9FDF78"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5C4CD030" w14:textId="77777777" w:rsidR="004B1B94" w:rsidRDefault="004B1B94">
            <w:pPr>
              <w:pStyle w:val="TAL"/>
              <w:rPr>
                <w:rFonts w:cs="Arial"/>
              </w:rPr>
            </w:pPr>
            <w:r>
              <w:rPr>
                <w:rFonts w:cs="Arial"/>
              </w:rPr>
              <w:t>862 MHz</w:t>
            </w:r>
          </w:p>
        </w:tc>
        <w:tc>
          <w:tcPr>
            <w:tcW w:w="1300" w:type="dxa"/>
            <w:gridSpan w:val="2"/>
            <w:tcBorders>
              <w:top w:val="single" w:sz="4" w:space="0" w:color="auto"/>
              <w:left w:val="nil"/>
              <w:bottom w:val="single" w:sz="4" w:space="0" w:color="auto"/>
              <w:right w:val="nil"/>
            </w:tcBorders>
            <w:hideMark/>
          </w:tcPr>
          <w:p w14:paraId="09DBBA3A" w14:textId="77777777" w:rsidR="004B1B94" w:rsidRDefault="004B1B94">
            <w:pPr>
              <w:pStyle w:val="TAR"/>
              <w:rPr>
                <w:rFonts w:cs="Arial"/>
              </w:rPr>
            </w:pPr>
            <w:r>
              <w:rPr>
                <w:rFonts w:cs="Arial"/>
              </w:rPr>
              <w:t>791 MHz</w:t>
            </w:r>
          </w:p>
        </w:tc>
        <w:tc>
          <w:tcPr>
            <w:tcW w:w="317" w:type="dxa"/>
            <w:gridSpan w:val="2"/>
            <w:tcBorders>
              <w:top w:val="single" w:sz="4" w:space="0" w:color="auto"/>
              <w:left w:val="nil"/>
              <w:bottom w:val="single" w:sz="4" w:space="0" w:color="auto"/>
              <w:right w:val="nil"/>
            </w:tcBorders>
            <w:hideMark/>
          </w:tcPr>
          <w:p w14:paraId="4D83EF0D"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5976B776" w14:textId="77777777" w:rsidR="004B1B94" w:rsidRDefault="004B1B94">
            <w:pPr>
              <w:pStyle w:val="TAL"/>
              <w:rPr>
                <w:rFonts w:cs="Arial"/>
              </w:rPr>
            </w:pPr>
            <w:r>
              <w:rPr>
                <w:rFonts w:cs="Arial"/>
              </w:rPr>
              <w:t>821 MHz</w:t>
            </w:r>
          </w:p>
        </w:tc>
        <w:tc>
          <w:tcPr>
            <w:tcW w:w="927" w:type="dxa"/>
            <w:gridSpan w:val="2"/>
            <w:tcBorders>
              <w:top w:val="single" w:sz="4" w:space="0" w:color="auto"/>
              <w:left w:val="single" w:sz="4" w:space="0" w:color="auto"/>
              <w:bottom w:val="single" w:sz="4" w:space="0" w:color="auto"/>
              <w:right w:val="single" w:sz="4" w:space="0" w:color="auto"/>
            </w:tcBorders>
            <w:hideMark/>
          </w:tcPr>
          <w:p w14:paraId="3A691FBB" w14:textId="77777777" w:rsidR="004B1B94" w:rsidRDefault="004B1B94">
            <w:pPr>
              <w:pStyle w:val="TAC"/>
              <w:rPr>
                <w:rFonts w:cs="Arial"/>
              </w:rPr>
            </w:pPr>
            <w:r>
              <w:rPr>
                <w:rFonts w:cs="Arial"/>
              </w:rPr>
              <w:t>FDD</w:t>
            </w:r>
          </w:p>
        </w:tc>
      </w:tr>
      <w:tr w:rsidR="004B1B94" w14:paraId="26C6544C"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21EECA19" w14:textId="77777777" w:rsidR="004B1B94" w:rsidRDefault="004B1B94">
            <w:pPr>
              <w:pStyle w:val="TAC"/>
              <w:rPr>
                <w:rFonts w:cs="Arial"/>
              </w:rPr>
            </w:pPr>
            <w:r>
              <w:rPr>
                <w:rFonts w:cs="Arial"/>
              </w:rPr>
              <w:t>21</w:t>
            </w:r>
          </w:p>
        </w:tc>
        <w:tc>
          <w:tcPr>
            <w:tcW w:w="1281" w:type="dxa"/>
            <w:tcBorders>
              <w:top w:val="single" w:sz="4" w:space="0" w:color="auto"/>
              <w:left w:val="single" w:sz="4" w:space="0" w:color="auto"/>
              <w:bottom w:val="single" w:sz="4" w:space="0" w:color="auto"/>
              <w:right w:val="nil"/>
            </w:tcBorders>
            <w:hideMark/>
          </w:tcPr>
          <w:p w14:paraId="60CBE20B" w14:textId="77777777" w:rsidR="004B1B94" w:rsidRDefault="004B1B94">
            <w:pPr>
              <w:pStyle w:val="TAR"/>
              <w:wordWrap w:val="0"/>
              <w:rPr>
                <w:rFonts w:cs="Arial"/>
              </w:rPr>
            </w:pPr>
            <w:r>
              <w:rPr>
                <w:rFonts w:cs="Arial"/>
              </w:rPr>
              <w:t>1447.9 MHz</w:t>
            </w:r>
          </w:p>
        </w:tc>
        <w:tc>
          <w:tcPr>
            <w:tcW w:w="317" w:type="dxa"/>
            <w:tcBorders>
              <w:top w:val="single" w:sz="4" w:space="0" w:color="auto"/>
              <w:left w:val="nil"/>
              <w:bottom w:val="single" w:sz="4" w:space="0" w:color="auto"/>
              <w:right w:val="nil"/>
            </w:tcBorders>
            <w:hideMark/>
          </w:tcPr>
          <w:p w14:paraId="08ABAC59"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3CFF7879" w14:textId="77777777" w:rsidR="004B1B94" w:rsidRDefault="004B1B94">
            <w:pPr>
              <w:pStyle w:val="TAL"/>
              <w:rPr>
                <w:rFonts w:cs="Arial"/>
              </w:rPr>
            </w:pPr>
            <w:r>
              <w:rPr>
                <w:rFonts w:cs="Arial"/>
              </w:rPr>
              <w:t>1462.9 MHz</w:t>
            </w:r>
          </w:p>
        </w:tc>
        <w:tc>
          <w:tcPr>
            <w:tcW w:w="1300" w:type="dxa"/>
            <w:gridSpan w:val="2"/>
            <w:tcBorders>
              <w:top w:val="single" w:sz="4" w:space="0" w:color="auto"/>
              <w:left w:val="nil"/>
              <w:bottom w:val="single" w:sz="4" w:space="0" w:color="auto"/>
              <w:right w:val="nil"/>
            </w:tcBorders>
            <w:hideMark/>
          </w:tcPr>
          <w:p w14:paraId="2FBD7EE4" w14:textId="77777777" w:rsidR="004B1B94" w:rsidRDefault="004B1B94">
            <w:pPr>
              <w:pStyle w:val="TAR"/>
              <w:wordWrap w:val="0"/>
              <w:rPr>
                <w:rFonts w:cs="Arial"/>
              </w:rPr>
            </w:pPr>
            <w:r>
              <w:rPr>
                <w:rFonts w:cs="Arial"/>
              </w:rPr>
              <w:t>1495.9 MHz</w:t>
            </w:r>
          </w:p>
        </w:tc>
        <w:tc>
          <w:tcPr>
            <w:tcW w:w="317" w:type="dxa"/>
            <w:gridSpan w:val="2"/>
            <w:tcBorders>
              <w:top w:val="single" w:sz="4" w:space="0" w:color="auto"/>
              <w:left w:val="nil"/>
              <w:bottom w:val="single" w:sz="4" w:space="0" w:color="auto"/>
              <w:right w:val="nil"/>
            </w:tcBorders>
            <w:hideMark/>
          </w:tcPr>
          <w:p w14:paraId="13B9CEDE"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5A41CC8D" w14:textId="77777777" w:rsidR="004B1B94" w:rsidRDefault="004B1B94">
            <w:pPr>
              <w:pStyle w:val="TAL"/>
              <w:rPr>
                <w:rFonts w:cs="Arial"/>
              </w:rPr>
            </w:pPr>
            <w:r>
              <w:rPr>
                <w:rFonts w:cs="Arial"/>
              </w:rPr>
              <w:t>1510.9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9511604" w14:textId="77777777" w:rsidR="004B1B94" w:rsidRDefault="004B1B94">
            <w:pPr>
              <w:pStyle w:val="TAC"/>
              <w:rPr>
                <w:rFonts w:cs="Arial"/>
              </w:rPr>
            </w:pPr>
            <w:r>
              <w:rPr>
                <w:rFonts w:cs="Arial"/>
              </w:rPr>
              <w:t>FDD</w:t>
            </w:r>
          </w:p>
        </w:tc>
      </w:tr>
      <w:tr w:rsidR="004B1B94" w14:paraId="47C76297"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219CADF8" w14:textId="77777777" w:rsidR="004B1B94" w:rsidRDefault="004B1B94">
            <w:pPr>
              <w:pStyle w:val="TAC"/>
              <w:rPr>
                <w:rFonts w:cs="Arial"/>
              </w:rPr>
            </w:pPr>
            <w:r>
              <w:rPr>
                <w:rFonts w:cs="Arial"/>
              </w:rPr>
              <w:t>22</w:t>
            </w:r>
          </w:p>
        </w:tc>
        <w:tc>
          <w:tcPr>
            <w:tcW w:w="1281" w:type="dxa"/>
            <w:tcBorders>
              <w:top w:val="single" w:sz="4" w:space="0" w:color="auto"/>
              <w:left w:val="single" w:sz="4" w:space="0" w:color="auto"/>
              <w:bottom w:val="single" w:sz="4" w:space="0" w:color="auto"/>
              <w:right w:val="nil"/>
            </w:tcBorders>
            <w:hideMark/>
          </w:tcPr>
          <w:p w14:paraId="12CACC14" w14:textId="77777777" w:rsidR="004B1B94" w:rsidRDefault="004B1B94">
            <w:pPr>
              <w:pStyle w:val="TAR"/>
              <w:wordWrap w:val="0"/>
              <w:rPr>
                <w:rFonts w:cs="Arial"/>
              </w:rPr>
            </w:pPr>
            <w:r>
              <w:rPr>
                <w:rFonts w:cs="Arial"/>
              </w:rPr>
              <w:t>3410 MHz</w:t>
            </w:r>
          </w:p>
        </w:tc>
        <w:tc>
          <w:tcPr>
            <w:tcW w:w="317" w:type="dxa"/>
            <w:tcBorders>
              <w:top w:val="single" w:sz="4" w:space="0" w:color="auto"/>
              <w:left w:val="nil"/>
              <w:bottom w:val="single" w:sz="4" w:space="0" w:color="auto"/>
              <w:right w:val="nil"/>
            </w:tcBorders>
            <w:hideMark/>
          </w:tcPr>
          <w:p w14:paraId="0903CB99"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71A66620" w14:textId="77777777" w:rsidR="004B1B94" w:rsidRDefault="004B1B94">
            <w:pPr>
              <w:pStyle w:val="TAL"/>
              <w:rPr>
                <w:rFonts w:cs="Arial"/>
              </w:rPr>
            </w:pPr>
            <w:r>
              <w:rPr>
                <w:rFonts w:cs="Arial"/>
              </w:rPr>
              <w:t>3490 MHz</w:t>
            </w:r>
          </w:p>
        </w:tc>
        <w:tc>
          <w:tcPr>
            <w:tcW w:w="1300" w:type="dxa"/>
            <w:gridSpan w:val="2"/>
            <w:tcBorders>
              <w:top w:val="single" w:sz="4" w:space="0" w:color="auto"/>
              <w:left w:val="nil"/>
              <w:bottom w:val="single" w:sz="4" w:space="0" w:color="auto"/>
              <w:right w:val="nil"/>
            </w:tcBorders>
            <w:hideMark/>
          </w:tcPr>
          <w:p w14:paraId="17A8C6A6" w14:textId="77777777" w:rsidR="004B1B94" w:rsidRDefault="004B1B94">
            <w:pPr>
              <w:pStyle w:val="TAR"/>
              <w:wordWrap w:val="0"/>
              <w:rPr>
                <w:rFonts w:cs="Arial"/>
              </w:rPr>
            </w:pPr>
            <w:r>
              <w:rPr>
                <w:rFonts w:cs="Arial"/>
              </w:rPr>
              <w:t>3510 MHz</w:t>
            </w:r>
          </w:p>
        </w:tc>
        <w:tc>
          <w:tcPr>
            <w:tcW w:w="317" w:type="dxa"/>
            <w:gridSpan w:val="2"/>
            <w:tcBorders>
              <w:top w:val="single" w:sz="4" w:space="0" w:color="auto"/>
              <w:left w:val="nil"/>
              <w:bottom w:val="single" w:sz="4" w:space="0" w:color="auto"/>
              <w:right w:val="nil"/>
            </w:tcBorders>
            <w:hideMark/>
          </w:tcPr>
          <w:p w14:paraId="40D98CDF"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74FE142F" w14:textId="77777777" w:rsidR="004B1B94" w:rsidRDefault="004B1B94">
            <w:pPr>
              <w:pStyle w:val="TAL"/>
              <w:rPr>
                <w:rFonts w:cs="Arial"/>
              </w:rPr>
            </w:pPr>
            <w:r>
              <w:rPr>
                <w:rFonts w:cs="Arial"/>
              </w:rPr>
              <w:t>3590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525952B9" w14:textId="77777777" w:rsidR="004B1B94" w:rsidRDefault="004B1B94">
            <w:pPr>
              <w:pStyle w:val="TAC"/>
              <w:rPr>
                <w:rFonts w:cs="Arial"/>
              </w:rPr>
            </w:pPr>
            <w:r>
              <w:rPr>
                <w:rFonts w:cs="Arial"/>
              </w:rPr>
              <w:t>FDD</w:t>
            </w:r>
          </w:p>
        </w:tc>
      </w:tr>
      <w:tr w:rsidR="004B1B94" w14:paraId="5A09689B"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471E1D76" w14:textId="77777777" w:rsidR="004B1B94" w:rsidRDefault="004B1B94">
            <w:pPr>
              <w:pStyle w:val="TAC"/>
              <w:rPr>
                <w:rFonts w:cs="Arial"/>
              </w:rPr>
            </w:pPr>
            <w:r>
              <w:rPr>
                <w:rFonts w:cs="Arial"/>
              </w:rPr>
              <w:t>23</w:t>
            </w:r>
          </w:p>
        </w:tc>
        <w:tc>
          <w:tcPr>
            <w:tcW w:w="1281" w:type="dxa"/>
            <w:tcBorders>
              <w:top w:val="single" w:sz="4" w:space="0" w:color="auto"/>
              <w:left w:val="single" w:sz="4" w:space="0" w:color="auto"/>
              <w:bottom w:val="single" w:sz="4" w:space="0" w:color="auto"/>
              <w:right w:val="nil"/>
            </w:tcBorders>
            <w:hideMark/>
          </w:tcPr>
          <w:p w14:paraId="695D1334" w14:textId="77777777" w:rsidR="004B1B94" w:rsidRDefault="004B1B94">
            <w:pPr>
              <w:pStyle w:val="TAR"/>
              <w:wordWrap w:val="0"/>
              <w:rPr>
                <w:rFonts w:cs="Arial"/>
              </w:rPr>
            </w:pPr>
            <w:r>
              <w:rPr>
                <w:rFonts w:cs="Arial"/>
              </w:rPr>
              <w:t>2000 MHz</w:t>
            </w:r>
          </w:p>
        </w:tc>
        <w:tc>
          <w:tcPr>
            <w:tcW w:w="317" w:type="dxa"/>
            <w:tcBorders>
              <w:top w:val="single" w:sz="4" w:space="0" w:color="auto"/>
              <w:left w:val="nil"/>
              <w:bottom w:val="single" w:sz="4" w:space="0" w:color="auto"/>
              <w:right w:val="nil"/>
            </w:tcBorders>
            <w:hideMark/>
          </w:tcPr>
          <w:p w14:paraId="32B69BD7"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22855ACD" w14:textId="77777777" w:rsidR="004B1B94" w:rsidRDefault="004B1B94">
            <w:pPr>
              <w:pStyle w:val="TAL"/>
              <w:rPr>
                <w:rFonts w:cs="Arial"/>
              </w:rPr>
            </w:pPr>
            <w:r>
              <w:rPr>
                <w:rFonts w:cs="Arial"/>
              </w:rPr>
              <w:t>2020 MHz</w:t>
            </w:r>
          </w:p>
        </w:tc>
        <w:tc>
          <w:tcPr>
            <w:tcW w:w="1300" w:type="dxa"/>
            <w:gridSpan w:val="2"/>
            <w:tcBorders>
              <w:top w:val="single" w:sz="4" w:space="0" w:color="auto"/>
              <w:left w:val="nil"/>
              <w:bottom w:val="single" w:sz="4" w:space="0" w:color="auto"/>
              <w:right w:val="nil"/>
            </w:tcBorders>
            <w:hideMark/>
          </w:tcPr>
          <w:p w14:paraId="70F94030" w14:textId="77777777" w:rsidR="004B1B94" w:rsidRDefault="004B1B94">
            <w:pPr>
              <w:pStyle w:val="TAR"/>
              <w:wordWrap w:val="0"/>
              <w:rPr>
                <w:rFonts w:cs="Arial"/>
              </w:rPr>
            </w:pPr>
            <w:r>
              <w:rPr>
                <w:rFonts w:cs="Arial"/>
              </w:rPr>
              <w:t>2180 MHz</w:t>
            </w:r>
          </w:p>
        </w:tc>
        <w:tc>
          <w:tcPr>
            <w:tcW w:w="317" w:type="dxa"/>
            <w:gridSpan w:val="2"/>
            <w:tcBorders>
              <w:top w:val="single" w:sz="4" w:space="0" w:color="auto"/>
              <w:left w:val="nil"/>
              <w:bottom w:val="single" w:sz="4" w:space="0" w:color="auto"/>
              <w:right w:val="nil"/>
            </w:tcBorders>
            <w:hideMark/>
          </w:tcPr>
          <w:p w14:paraId="252069D9"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67897FC6" w14:textId="77777777" w:rsidR="004B1B94" w:rsidRDefault="004B1B94">
            <w:pPr>
              <w:pStyle w:val="TAL"/>
              <w:rPr>
                <w:rFonts w:cs="Arial"/>
              </w:rPr>
            </w:pPr>
            <w:r>
              <w:rPr>
                <w:rFonts w:cs="Arial"/>
              </w:rPr>
              <w:t>2200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0F7B5E2" w14:textId="77777777" w:rsidR="004B1B94" w:rsidRDefault="004B1B94">
            <w:pPr>
              <w:pStyle w:val="TAC"/>
              <w:rPr>
                <w:rFonts w:cs="Arial"/>
              </w:rPr>
            </w:pPr>
            <w:r>
              <w:rPr>
                <w:rFonts w:cs="Arial"/>
              </w:rPr>
              <w:t>FDD</w:t>
            </w:r>
          </w:p>
        </w:tc>
      </w:tr>
      <w:tr w:rsidR="004B1B94" w14:paraId="4B7C5AB6"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35FEE36B" w14:textId="31F3FF8E" w:rsidR="004B1B94" w:rsidRDefault="004B1B94">
            <w:pPr>
              <w:pStyle w:val="TAC"/>
              <w:rPr>
                <w:rFonts w:cs="Arial"/>
              </w:rPr>
            </w:pPr>
            <w:r>
              <w:rPr>
                <w:rFonts w:cs="Arial"/>
              </w:rPr>
              <w:t>24</w:t>
            </w:r>
            <w:ins w:id="3" w:author="Angelow, Iwajlo (Nokia - US/Naperville)" w:date="2021-01-29T09:22:00Z">
              <w:r>
                <w:rPr>
                  <w:vertAlign w:val="superscript"/>
                  <w:lang w:eastAsia="en-GB"/>
                </w:rPr>
                <w:t>9</w:t>
              </w:r>
            </w:ins>
          </w:p>
        </w:tc>
        <w:tc>
          <w:tcPr>
            <w:tcW w:w="1281" w:type="dxa"/>
            <w:tcBorders>
              <w:top w:val="single" w:sz="4" w:space="0" w:color="auto"/>
              <w:left w:val="single" w:sz="4" w:space="0" w:color="auto"/>
              <w:bottom w:val="single" w:sz="4" w:space="0" w:color="auto"/>
              <w:right w:val="nil"/>
            </w:tcBorders>
            <w:hideMark/>
          </w:tcPr>
          <w:p w14:paraId="0E6742EF" w14:textId="77777777" w:rsidR="004B1B94" w:rsidRDefault="004B1B94">
            <w:pPr>
              <w:pStyle w:val="TAR"/>
              <w:wordWrap w:val="0"/>
              <w:jc w:val="center"/>
              <w:rPr>
                <w:rFonts w:cs="Arial"/>
              </w:rPr>
            </w:pPr>
            <w:r>
              <w:rPr>
                <w:rFonts w:cs="Arial"/>
              </w:rPr>
              <w:t>1626.5 MHz</w:t>
            </w:r>
          </w:p>
        </w:tc>
        <w:tc>
          <w:tcPr>
            <w:tcW w:w="317" w:type="dxa"/>
            <w:tcBorders>
              <w:top w:val="single" w:sz="4" w:space="0" w:color="auto"/>
              <w:left w:val="nil"/>
              <w:bottom w:val="single" w:sz="4" w:space="0" w:color="auto"/>
              <w:right w:val="nil"/>
            </w:tcBorders>
            <w:hideMark/>
          </w:tcPr>
          <w:p w14:paraId="2A7F941B"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7B619C02" w14:textId="77777777" w:rsidR="004B1B94" w:rsidRDefault="004B1B94">
            <w:pPr>
              <w:pStyle w:val="TAL"/>
              <w:rPr>
                <w:rFonts w:cs="Arial"/>
              </w:rPr>
            </w:pPr>
            <w:r>
              <w:rPr>
                <w:rFonts w:cs="Arial"/>
              </w:rPr>
              <w:t>1660.5 MHz</w:t>
            </w:r>
          </w:p>
        </w:tc>
        <w:tc>
          <w:tcPr>
            <w:tcW w:w="1300" w:type="dxa"/>
            <w:gridSpan w:val="2"/>
            <w:tcBorders>
              <w:top w:val="single" w:sz="4" w:space="0" w:color="auto"/>
              <w:left w:val="nil"/>
              <w:bottom w:val="single" w:sz="4" w:space="0" w:color="auto"/>
              <w:right w:val="nil"/>
            </w:tcBorders>
            <w:hideMark/>
          </w:tcPr>
          <w:p w14:paraId="6AAAEE83" w14:textId="77777777" w:rsidR="004B1B94" w:rsidRDefault="004B1B94">
            <w:pPr>
              <w:pStyle w:val="TAR"/>
              <w:wordWrap w:val="0"/>
              <w:rPr>
                <w:rFonts w:cs="Arial"/>
              </w:rPr>
            </w:pPr>
            <w:r>
              <w:rPr>
                <w:rFonts w:cs="Arial"/>
              </w:rPr>
              <w:t>1525 MHz</w:t>
            </w:r>
          </w:p>
        </w:tc>
        <w:tc>
          <w:tcPr>
            <w:tcW w:w="317" w:type="dxa"/>
            <w:gridSpan w:val="2"/>
            <w:tcBorders>
              <w:top w:val="single" w:sz="4" w:space="0" w:color="auto"/>
              <w:left w:val="nil"/>
              <w:bottom w:val="single" w:sz="4" w:space="0" w:color="auto"/>
              <w:right w:val="nil"/>
            </w:tcBorders>
            <w:hideMark/>
          </w:tcPr>
          <w:p w14:paraId="3A8D061C"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4F3036F0" w14:textId="77777777" w:rsidR="004B1B94" w:rsidRDefault="004B1B94">
            <w:pPr>
              <w:pStyle w:val="TAL"/>
              <w:rPr>
                <w:rFonts w:cs="Arial"/>
              </w:rPr>
            </w:pPr>
            <w:r>
              <w:rPr>
                <w:rFonts w:cs="Arial"/>
              </w:rPr>
              <w:t>1559 MHz</w:t>
            </w:r>
          </w:p>
        </w:tc>
        <w:tc>
          <w:tcPr>
            <w:tcW w:w="927" w:type="dxa"/>
            <w:gridSpan w:val="2"/>
            <w:tcBorders>
              <w:top w:val="single" w:sz="4" w:space="0" w:color="auto"/>
              <w:left w:val="single" w:sz="4" w:space="0" w:color="auto"/>
              <w:bottom w:val="single" w:sz="4" w:space="0" w:color="auto"/>
              <w:right w:val="single" w:sz="4" w:space="0" w:color="auto"/>
            </w:tcBorders>
            <w:hideMark/>
          </w:tcPr>
          <w:p w14:paraId="07B87C11" w14:textId="77777777" w:rsidR="004B1B94" w:rsidRDefault="004B1B94">
            <w:pPr>
              <w:pStyle w:val="TAC"/>
              <w:rPr>
                <w:rFonts w:cs="Arial"/>
              </w:rPr>
            </w:pPr>
            <w:r>
              <w:rPr>
                <w:rFonts w:cs="Arial"/>
              </w:rPr>
              <w:t>FDD</w:t>
            </w:r>
          </w:p>
        </w:tc>
      </w:tr>
      <w:tr w:rsidR="004B1B94" w14:paraId="20E4793D"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7CB0DD58" w14:textId="77777777" w:rsidR="004B1B94" w:rsidRDefault="004B1B94">
            <w:pPr>
              <w:pStyle w:val="TAC"/>
              <w:rPr>
                <w:rFonts w:cs="Arial"/>
              </w:rPr>
            </w:pPr>
            <w:r>
              <w:rPr>
                <w:rFonts w:cs="Arial"/>
              </w:rPr>
              <w:t>25</w:t>
            </w:r>
          </w:p>
        </w:tc>
        <w:tc>
          <w:tcPr>
            <w:tcW w:w="1281" w:type="dxa"/>
            <w:tcBorders>
              <w:top w:val="single" w:sz="4" w:space="0" w:color="auto"/>
              <w:left w:val="single" w:sz="4" w:space="0" w:color="auto"/>
              <w:bottom w:val="single" w:sz="4" w:space="0" w:color="auto"/>
              <w:right w:val="nil"/>
            </w:tcBorders>
            <w:hideMark/>
          </w:tcPr>
          <w:p w14:paraId="28286205" w14:textId="77777777" w:rsidR="004B1B94" w:rsidRDefault="004B1B94">
            <w:pPr>
              <w:pStyle w:val="TAR"/>
              <w:wordWrap w:val="0"/>
              <w:jc w:val="center"/>
              <w:rPr>
                <w:rFonts w:cs="Arial"/>
              </w:rPr>
            </w:pPr>
            <w:r>
              <w:rPr>
                <w:rFonts w:cs="Arial"/>
              </w:rPr>
              <w:t>1850 MHz</w:t>
            </w:r>
          </w:p>
        </w:tc>
        <w:tc>
          <w:tcPr>
            <w:tcW w:w="317" w:type="dxa"/>
            <w:tcBorders>
              <w:top w:val="single" w:sz="4" w:space="0" w:color="auto"/>
              <w:left w:val="nil"/>
              <w:bottom w:val="single" w:sz="4" w:space="0" w:color="auto"/>
              <w:right w:val="nil"/>
            </w:tcBorders>
            <w:hideMark/>
          </w:tcPr>
          <w:p w14:paraId="304526C5" w14:textId="77777777" w:rsidR="004B1B94" w:rsidRDefault="004B1B94">
            <w:pPr>
              <w:pStyle w:val="TAC"/>
              <w:rPr>
                <w:rFonts w:cs="Arial"/>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67ED1BF2" w14:textId="77777777" w:rsidR="004B1B94" w:rsidRDefault="004B1B94">
            <w:pPr>
              <w:pStyle w:val="TAL"/>
              <w:rPr>
                <w:rFonts w:cs="Arial"/>
              </w:rPr>
            </w:pPr>
            <w:r>
              <w:rPr>
                <w:rFonts w:cs="Arial"/>
              </w:rPr>
              <w:t>1915  MHz</w:t>
            </w:r>
          </w:p>
        </w:tc>
        <w:tc>
          <w:tcPr>
            <w:tcW w:w="1300" w:type="dxa"/>
            <w:gridSpan w:val="2"/>
            <w:tcBorders>
              <w:top w:val="single" w:sz="4" w:space="0" w:color="auto"/>
              <w:left w:val="nil"/>
              <w:bottom w:val="single" w:sz="4" w:space="0" w:color="auto"/>
              <w:right w:val="nil"/>
            </w:tcBorders>
            <w:hideMark/>
          </w:tcPr>
          <w:p w14:paraId="0E55FE97" w14:textId="77777777" w:rsidR="004B1B94" w:rsidRDefault="004B1B94">
            <w:pPr>
              <w:pStyle w:val="TAR"/>
              <w:wordWrap w:val="0"/>
              <w:rPr>
                <w:rFonts w:cs="Arial"/>
              </w:rPr>
            </w:pPr>
            <w:r>
              <w:rPr>
                <w:rFonts w:cs="Arial"/>
              </w:rPr>
              <w:t>1930 MHz</w:t>
            </w:r>
          </w:p>
        </w:tc>
        <w:tc>
          <w:tcPr>
            <w:tcW w:w="317" w:type="dxa"/>
            <w:gridSpan w:val="2"/>
            <w:tcBorders>
              <w:top w:val="single" w:sz="4" w:space="0" w:color="auto"/>
              <w:left w:val="nil"/>
              <w:bottom w:val="single" w:sz="4" w:space="0" w:color="auto"/>
              <w:right w:val="nil"/>
            </w:tcBorders>
            <w:hideMark/>
          </w:tcPr>
          <w:p w14:paraId="14149B02" w14:textId="77777777" w:rsidR="004B1B94" w:rsidRDefault="004B1B94">
            <w:pPr>
              <w:pStyle w:val="TAC"/>
              <w:rPr>
                <w:rFonts w:cs="Arial"/>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758B5F62" w14:textId="77777777" w:rsidR="004B1B94" w:rsidRDefault="004B1B94">
            <w:pPr>
              <w:pStyle w:val="TAL"/>
              <w:rPr>
                <w:rFonts w:cs="Arial"/>
              </w:rPr>
            </w:pPr>
            <w:r>
              <w:rPr>
                <w:rFonts w:cs="Arial"/>
              </w:rPr>
              <w:t>1995 MHz</w:t>
            </w:r>
          </w:p>
        </w:tc>
        <w:tc>
          <w:tcPr>
            <w:tcW w:w="927" w:type="dxa"/>
            <w:gridSpan w:val="2"/>
            <w:tcBorders>
              <w:top w:val="single" w:sz="4" w:space="0" w:color="auto"/>
              <w:left w:val="single" w:sz="4" w:space="0" w:color="auto"/>
              <w:bottom w:val="single" w:sz="4" w:space="0" w:color="auto"/>
              <w:right w:val="single" w:sz="4" w:space="0" w:color="auto"/>
            </w:tcBorders>
            <w:hideMark/>
          </w:tcPr>
          <w:p w14:paraId="7ED733A0" w14:textId="77777777" w:rsidR="004B1B94" w:rsidRDefault="004B1B94">
            <w:pPr>
              <w:pStyle w:val="TAC"/>
              <w:rPr>
                <w:rFonts w:cs="Arial"/>
              </w:rPr>
            </w:pPr>
            <w:r>
              <w:rPr>
                <w:rFonts w:cs="Arial"/>
              </w:rPr>
              <w:t>FDD</w:t>
            </w:r>
          </w:p>
        </w:tc>
      </w:tr>
      <w:tr w:rsidR="004B1B94" w14:paraId="6249C05C"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780BD33A" w14:textId="77777777" w:rsidR="004B1B94" w:rsidRDefault="004B1B94">
            <w:pPr>
              <w:pStyle w:val="TAC"/>
              <w:rPr>
                <w:rFonts w:cs="Arial"/>
              </w:rPr>
            </w:pPr>
            <w:r>
              <w:rPr>
                <w:rFonts w:cs="Arial"/>
              </w:rPr>
              <w:t>26</w:t>
            </w:r>
          </w:p>
        </w:tc>
        <w:tc>
          <w:tcPr>
            <w:tcW w:w="1281" w:type="dxa"/>
            <w:tcBorders>
              <w:top w:val="single" w:sz="4" w:space="0" w:color="auto"/>
              <w:left w:val="single" w:sz="4" w:space="0" w:color="auto"/>
              <w:bottom w:val="single" w:sz="4" w:space="0" w:color="auto"/>
              <w:right w:val="nil"/>
            </w:tcBorders>
            <w:hideMark/>
          </w:tcPr>
          <w:p w14:paraId="78B34F81" w14:textId="77777777" w:rsidR="004B1B94" w:rsidRDefault="004B1B94">
            <w:pPr>
              <w:pStyle w:val="TAR"/>
              <w:wordWrap w:val="0"/>
              <w:jc w:val="center"/>
              <w:rPr>
                <w:rFonts w:cs="Arial"/>
              </w:rPr>
            </w:pPr>
            <w:r>
              <w:rPr>
                <w:rFonts w:cs="Arial"/>
              </w:rPr>
              <w:t>814 MHz</w:t>
            </w:r>
          </w:p>
        </w:tc>
        <w:tc>
          <w:tcPr>
            <w:tcW w:w="317" w:type="dxa"/>
            <w:tcBorders>
              <w:top w:val="single" w:sz="4" w:space="0" w:color="auto"/>
              <w:left w:val="nil"/>
              <w:bottom w:val="single" w:sz="4" w:space="0" w:color="auto"/>
              <w:right w:val="nil"/>
            </w:tcBorders>
            <w:hideMark/>
          </w:tcPr>
          <w:p w14:paraId="11FDF663" w14:textId="77777777" w:rsidR="004B1B94" w:rsidRDefault="004B1B94">
            <w:pPr>
              <w:pStyle w:val="TAC"/>
              <w:rPr>
                <w:rFonts w:cs="Arial"/>
              </w:rPr>
            </w:pPr>
            <w:r>
              <w:rPr>
                <w:rFonts w:cs="Arial"/>
                <w:lang w:val="fr-FR"/>
              </w:rPr>
              <w:t>–</w:t>
            </w:r>
          </w:p>
        </w:tc>
        <w:tc>
          <w:tcPr>
            <w:tcW w:w="1223" w:type="dxa"/>
            <w:gridSpan w:val="3"/>
            <w:tcBorders>
              <w:top w:val="single" w:sz="4" w:space="0" w:color="auto"/>
              <w:left w:val="nil"/>
              <w:bottom w:val="single" w:sz="4" w:space="0" w:color="auto"/>
              <w:right w:val="single" w:sz="4" w:space="0" w:color="auto"/>
            </w:tcBorders>
            <w:hideMark/>
          </w:tcPr>
          <w:p w14:paraId="56E1E471" w14:textId="77777777" w:rsidR="004B1B94" w:rsidRDefault="004B1B94">
            <w:pPr>
              <w:pStyle w:val="TAL"/>
              <w:rPr>
                <w:rFonts w:cs="Arial"/>
              </w:rPr>
            </w:pPr>
            <w:r>
              <w:rPr>
                <w:rFonts w:cs="Arial"/>
              </w:rPr>
              <w:t>849 MHz</w:t>
            </w:r>
          </w:p>
        </w:tc>
        <w:tc>
          <w:tcPr>
            <w:tcW w:w="1300" w:type="dxa"/>
            <w:gridSpan w:val="2"/>
            <w:tcBorders>
              <w:top w:val="single" w:sz="4" w:space="0" w:color="auto"/>
              <w:left w:val="nil"/>
              <w:bottom w:val="single" w:sz="4" w:space="0" w:color="auto"/>
              <w:right w:val="nil"/>
            </w:tcBorders>
            <w:hideMark/>
          </w:tcPr>
          <w:p w14:paraId="3305B0E6" w14:textId="77777777" w:rsidR="004B1B94" w:rsidRDefault="004B1B94">
            <w:pPr>
              <w:pStyle w:val="TAR"/>
              <w:wordWrap w:val="0"/>
              <w:rPr>
                <w:rFonts w:cs="Arial"/>
              </w:rPr>
            </w:pPr>
            <w:r>
              <w:rPr>
                <w:rFonts w:cs="Arial"/>
              </w:rPr>
              <w:t>859 MHz</w:t>
            </w:r>
          </w:p>
        </w:tc>
        <w:tc>
          <w:tcPr>
            <w:tcW w:w="317" w:type="dxa"/>
            <w:gridSpan w:val="2"/>
            <w:tcBorders>
              <w:top w:val="single" w:sz="4" w:space="0" w:color="auto"/>
              <w:left w:val="nil"/>
              <w:bottom w:val="single" w:sz="4" w:space="0" w:color="auto"/>
              <w:right w:val="nil"/>
            </w:tcBorders>
            <w:hideMark/>
          </w:tcPr>
          <w:p w14:paraId="7C6025F7" w14:textId="77777777" w:rsidR="004B1B94" w:rsidRDefault="004B1B94">
            <w:pPr>
              <w:pStyle w:val="TAC"/>
              <w:rPr>
                <w:rFonts w:cs="Arial"/>
              </w:rPr>
            </w:pPr>
            <w:r>
              <w:rPr>
                <w:rFonts w:cs="Arial"/>
                <w:lang w:val="fr-FR"/>
              </w:rPr>
              <w:t>–</w:t>
            </w:r>
          </w:p>
        </w:tc>
        <w:tc>
          <w:tcPr>
            <w:tcW w:w="1237" w:type="dxa"/>
            <w:gridSpan w:val="2"/>
            <w:tcBorders>
              <w:top w:val="single" w:sz="4" w:space="0" w:color="auto"/>
              <w:left w:val="nil"/>
              <w:bottom w:val="single" w:sz="4" w:space="0" w:color="auto"/>
              <w:right w:val="single" w:sz="4" w:space="0" w:color="auto"/>
            </w:tcBorders>
            <w:hideMark/>
          </w:tcPr>
          <w:p w14:paraId="0F9D80B3" w14:textId="77777777" w:rsidR="004B1B94" w:rsidRDefault="004B1B94">
            <w:pPr>
              <w:pStyle w:val="TAL"/>
              <w:rPr>
                <w:rFonts w:cs="Arial"/>
              </w:rPr>
            </w:pPr>
            <w:r>
              <w:rPr>
                <w:rFonts w:cs="Arial"/>
                <w:lang w:val="fr-FR"/>
              </w:rPr>
              <w:t>894 MHz</w:t>
            </w:r>
          </w:p>
        </w:tc>
        <w:tc>
          <w:tcPr>
            <w:tcW w:w="927" w:type="dxa"/>
            <w:gridSpan w:val="2"/>
            <w:tcBorders>
              <w:top w:val="single" w:sz="4" w:space="0" w:color="auto"/>
              <w:left w:val="single" w:sz="4" w:space="0" w:color="auto"/>
              <w:bottom w:val="single" w:sz="4" w:space="0" w:color="auto"/>
              <w:right w:val="single" w:sz="4" w:space="0" w:color="auto"/>
            </w:tcBorders>
            <w:hideMark/>
          </w:tcPr>
          <w:p w14:paraId="285F1232" w14:textId="77777777" w:rsidR="004B1B94" w:rsidRDefault="004B1B94">
            <w:pPr>
              <w:pStyle w:val="TAC"/>
              <w:rPr>
                <w:rFonts w:cs="Arial"/>
              </w:rPr>
            </w:pPr>
            <w:r>
              <w:rPr>
                <w:rFonts w:cs="Arial"/>
                <w:lang w:val="fr-FR"/>
              </w:rPr>
              <w:t>FDD</w:t>
            </w:r>
          </w:p>
        </w:tc>
      </w:tr>
      <w:tr w:rsidR="004B1B94" w14:paraId="17B6CE2C"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42656C1A" w14:textId="77777777" w:rsidR="004B1B94" w:rsidRDefault="004B1B94">
            <w:pPr>
              <w:pStyle w:val="TAC"/>
              <w:rPr>
                <w:rFonts w:cs="Arial"/>
              </w:rPr>
            </w:pPr>
            <w:r>
              <w:rPr>
                <w:rFonts w:cs="Arial"/>
              </w:rPr>
              <w:t>27</w:t>
            </w:r>
          </w:p>
        </w:tc>
        <w:tc>
          <w:tcPr>
            <w:tcW w:w="1281" w:type="dxa"/>
            <w:tcBorders>
              <w:top w:val="single" w:sz="4" w:space="0" w:color="auto"/>
              <w:left w:val="single" w:sz="4" w:space="0" w:color="auto"/>
              <w:bottom w:val="single" w:sz="4" w:space="0" w:color="auto"/>
              <w:right w:val="nil"/>
            </w:tcBorders>
            <w:hideMark/>
          </w:tcPr>
          <w:p w14:paraId="47F103C0" w14:textId="77777777" w:rsidR="004B1B94" w:rsidRDefault="004B1B94">
            <w:pPr>
              <w:pStyle w:val="TAR"/>
              <w:wordWrap w:val="0"/>
              <w:jc w:val="center"/>
              <w:rPr>
                <w:rFonts w:cs="Arial"/>
              </w:rPr>
            </w:pPr>
            <w:r>
              <w:rPr>
                <w:rFonts w:cs="Arial"/>
              </w:rPr>
              <w:t xml:space="preserve">807 MHz </w:t>
            </w:r>
          </w:p>
        </w:tc>
        <w:tc>
          <w:tcPr>
            <w:tcW w:w="317" w:type="dxa"/>
            <w:tcBorders>
              <w:top w:val="single" w:sz="4" w:space="0" w:color="auto"/>
              <w:left w:val="nil"/>
              <w:bottom w:val="single" w:sz="4" w:space="0" w:color="auto"/>
              <w:right w:val="nil"/>
            </w:tcBorders>
            <w:hideMark/>
          </w:tcPr>
          <w:p w14:paraId="0429C295" w14:textId="77777777" w:rsidR="004B1B94" w:rsidRDefault="004B1B94">
            <w:pPr>
              <w:pStyle w:val="TAC"/>
              <w:rPr>
                <w:rFonts w:cs="Arial"/>
                <w:lang w:val="fr-FR"/>
              </w:rPr>
            </w:pPr>
            <w:r>
              <w:rPr>
                <w:rFonts w:cs="Arial"/>
              </w:rPr>
              <w:t>–</w:t>
            </w:r>
          </w:p>
        </w:tc>
        <w:tc>
          <w:tcPr>
            <w:tcW w:w="1223" w:type="dxa"/>
            <w:gridSpan w:val="3"/>
            <w:tcBorders>
              <w:top w:val="single" w:sz="4" w:space="0" w:color="auto"/>
              <w:left w:val="nil"/>
              <w:bottom w:val="single" w:sz="4" w:space="0" w:color="auto"/>
              <w:right w:val="single" w:sz="4" w:space="0" w:color="auto"/>
            </w:tcBorders>
            <w:hideMark/>
          </w:tcPr>
          <w:p w14:paraId="511A7BD6" w14:textId="77777777" w:rsidR="004B1B94" w:rsidRDefault="004B1B94">
            <w:pPr>
              <w:pStyle w:val="TAL"/>
              <w:rPr>
                <w:rFonts w:cs="Arial"/>
              </w:rPr>
            </w:pPr>
            <w:r>
              <w:rPr>
                <w:rFonts w:cs="Arial"/>
              </w:rPr>
              <w:t>824 MHz</w:t>
            </w:r>
          </w:p>
        </w:tc>
        <w:tc>
          <w:tcPr>
            <w:tcW w:w="1300" w:type="dxa"/>
            <w:gridSpan w:val="2"/>
            <w:tcBorders>
              <w:top w:val="single" w:sz="4" w:space="0" w:color="auto"/>
              <w:left w:val="nil"/>
              <w:bottom w:val="single" w:sz="4" w:space="0" w:color="auto"/>
              <w:right w:val="nil"/>
            </w:tcBorders>
            <w:hideMark/>
          </w:tcPr>
          <w:p w14:paraId="000D92F1" w14:textId="77777777" w:rsidR="004B1B94" w:rsidRDefault="004B1B94">
            <w:pPr>
              <w:pStyle w:val="TAR"/>
              <w:wordWrap w:val="0"/>
              <w:rPr>
                <w:rFonts w:cs="Arial"/>
              </w:rPr>
            </w:pPr>
            <w:r>
              <w:rPr>
                <w:rFonts w:cs="Arial"/>
              </w:rPr>
              <w:t>852 MHz</w:t>
            </w:r>
          </w:p>
        </w:tc>
        <w:tc>
          <w:tcPr>
            <w:tcW w:w="317" w:type="dxa"/>
            <w:gridSpan w:val="2"/>
            <w:tcBorders>
              <w:top w:val="single" w:sz="4" w:space="0" w:color="auto"/>
              <w:left w:val="nil"/>
              <w:bottom w:val="single" w:sz="4" w:space="0" w:color="auto"/>
              <w:right w:val="nil"/>
            </w:tcBorders>
            <w:hideMark/>
          </w:tcPr>
          <w:p w14:paraId="23CAE4FE" w14:textId="77777777" w:rsidR="004B1B94" w:rsidRDefault="004B1B94">
            <w:pPr>
              <w:pStyle w:val="TAC"/>
              <w:rPr>
                <w:rFonts w:cs="Arial"/>
                <w:lang w:val="fr-FR"/>
              </w:rPr>
            </w:pPr>
            <w:r>
              <w:rPr>
                <w:rFonts w:cs="Arial"/>
              </w:rPr>
              <w:t>–</w:t>
            </w:r>
          </w:p>
        </w:tc>
        <w:tc>
          <w:tcPr>
            <w:tcW w:w="1237" w:type="dxa"/>
            <w:gridSpan w:val="2"/>
            <w:tcBorders>
              <w:top w:val="single" w:sz="4" w:space="0" w:color="auto"/>
              <w:left w:val="nil"/>
              <w:bottom w:val="single" w:sz="4" w:space="0" w:color="auto"/>
              <w:right w:val="single" w:sz="4" w:space="0" w:color="auto"/>
            </w:tcBorders>
            <w:hideMark/>
          </w:tcPr>
          <w:p w14:paraId="39BFBC04" w14:textId="77777777" w:rsidR="004B1B94" w:rsidRDefault="004B1B94">
            <w:pPr>
              <w:pStyle w:val="TAL"/>
              <w:rPr>
                <w:rFonts w:cs="Arial"/>
                <w:lang w:val="fr-FR"/>
              </w:rPr>
            </w:pPr>
            <w:r>
              <w:rPr>
                <w:rFonts w:cs="Arial"/>
              </w:rPr>
              <w:t>869 MHz</w:t>
            </w:r>
          </w:p>
        </w:tc>
        <w:tc>
          <w:tcPr>
            <w:tcW w:w="927" w:type="dxa"/>
            <w:gridSpan w:val="2"/>
            <w:tcBorders>
              <w:top w:val="single" w:sz="4" w:space="0" w:color="auto"/>
              <w:left w:val="single" w:sz="4" w:space="0" w:color="auto"/>
              <w:bottom w:val="single" w:sz="4" w:space="0" w:color="auto"/>
              <w:right w:val="single" w:sz="4" w:space="0" w:color="auto"/>
            </w:tcBorders>
            <w:hideMark/>
          </w:tcPr>
          <w:p w14:paraId="0B9CC178" w14:textId="77777777" w:rsidR="004B1B94" w:rsidRDefault="004B1B94">
            <w:pPr>
              <w:pStyle w:val="TAC"/>
              <w:rPr>
                <w:rFonts w:cs="Arial"/>
                <w:lang w:val="fr-FR"/>
              </w:rPr>
            </w:pPr>
            <w:r>
              <w:rPr>
                <w:rFonts w:cs="Arial"/>
              </w:rPr>
              <w:t>FDD</w:t>
            </w:r>
          </w:p>
        </w:tc>
      </w:tr>
      <w:tr w:rsidR="004B1B94" w14:paraId="1273A72F" w14:textId="77777777" w:rsidTr="004B1B94">
        <w:trPr>
          <w:gridBefore w:val="1"/>
          <w:wBefore w:w="44" w:type="dxa"/>
          <w:jc w:val="center"/>
        </w:trPr>
        <w:tc>
          <w:tcPr>
            <w:tcW w:w="1052" w:type="dxa"/>
            <w:gridSpan w:val="3"/>
            <w:tcBorders>
              <w:top w:val="single" w:sz="4" w:space="0" w:color="auto"/>
              <w:left w:val="single" w:sz="4" w:space="0" w:color="auto"/>
              <w:bottom w:val="single" w:sz="4" w:space="0" w:color="auto"/>
              <w:right w:val="single" w:sz="4" w:space="0" w:color="auto"/>
            </w:tcBorders>
            <w:vAlign w:val="center"/>
            <w:hideMark/>
          </w:tcPr>
          <w:p w14:paraId="5B101C97" w14:textId="77777777" w:rsidR="004B1B94" w:rsidRDefault="004B1B94">
            <w:pPr>
              <w:pStyle w:val="TAC"/>
              <w:rPr>
                <w:rFonts w:cs="Arial"/>
              </w:rPr>
            </w:pPr>
            <w:r>
              <w:rPr>
                <w:rFonts w:cs="Arial"/>
              </w:rPr>
              <w:t>28</w:t>
            </w:r>
          </w:p>
        </w:tc>
        <w:tc>
          <w:tcPr>
            <w:tcW w:w="1281" w:type="dxa"/>
            <w:tcBorders>
              <w:top w:val="single" w:sz="4" w:space="0" w:color="auto"/>
              <w:left w:val="single" w:sz="4" w:space="0" w:color="auto"/>
              <w:bottom w:val="single" w:sz="4" w:space="0" w:color="auto"/>
              <w:right w:val="nil"/>
            </w:tcBorders>
            <w:hideMark/>
          </w:tcPr>
          <w:p w14:paraId="1425A5F3" w14:textId="77777777" w:rsidR="004B1B94" w:rsidRDefault="004B1B94">
            <w:pPr>
              <w:pStyle w:val="TAR"/>
              <w:wordWrap w:val="0"/>
              <w:jc w:val="center"/>
              <w:rPr>
                <w:rFonts w:cs="Arial"/>
              </w:rPr>
            </w:pPr>
            <w:r>
              <w:rPr>
                <w:rFonts w:cs="Arial"/>
              </w:rPr>
              <w:t>703 MHz</w:t>
            </w:r>
          </w:p>
        </w:tc>
        <w:tc>
          <w:tcPr>
            <w:tcW w:w="317" w:type="dxa"/>
            <w:tcBorders>
              <w:top w:val="single" w:sz="4" w:space="0" w:color="auto"/>
              <w:left w:val="nil"/>
              <w:bottom w:val="single" w:sz="4" w:space="0" w:color="auto"/>
              <w:right w:val="nil"/>
            </w:tcBorders>
            <w:hideMark/>
          </w:tcPr>
          <w:p w14:paraId="035C0DA2" w14:textId="77777777" w:rsidR="004B1B94" w:rsidRDefault="004B1B94">
            <w:pPr>
              <w:pStyle w:val="TAC"/>
              <w:rPr>
                <w:rFonts w:cs="Arial"/>
                <w:lang w:val="fr-FR"/>
              </w:rPr>
            </w:pPr>
            <w:r>
              <w:rPr>
                <w:rFonts w:cs="Arial"/>
                <w:lang w:val="fr-FR"/>
              </w:rPr>
              <w:t>–</w:t>
            </w:r>
          </w:p>
        </w:tc>
        <w:tc>
          <w:tcPr>
            <w:tcW w:w="1223" w:type="dxa"/>
            <w:gridSpan w:val="3"/>
            <w:tcBorders>
              <w:top w:val="single" w:sz="4" w:space="0" w:color="auto"/>
              <w:left w:val="nil"/>
              <w:bottom w:val="single" w:sz="4" w:space="0" w:color="auto"/>
              <w:right w:val="single" w:sz="4" w:space="0" w:color="auto"/>
            </w:tcBorders>
            <w:hideMark/>
          </w:tcPr>
          <w:p w14:paraId="7D83B5B9" w14:textId="77777777" w:rsidR="004B1B94" w:rsidRDefault="004B1B94">
            <w:pPr>
              <w:pStyle w:val="TAL"/>
              <w:rPr>
                <w:rFonts w:cs="Arial"/>
              </w:rPr>
            </w:pPr>
            <w:r>
              <w:rPr>
                <w:rFonts w:cs="Arial"/>
              </w:rPr>
              <w:t>748 MHz</w:t>
            </w:r>
          </w:p>
        </w:tc>
        <w:tc>
          <w:tcPr>
            <w:tcW w:w="1300" w:type="dxa"/>
            <w:gridSpan w:val="2"/>
            <w:tcBorders>
              <w:top w:val="single" w:sz="4" w:space="0" w:color="auto"/>
              <w:left w:val="nil"/>
              <w:bottom w:val="single" w:sz="4" w:space="0" w:color="auto"/>
              <w:right w:val="nil"/>
            </w:tcBorders>
            <w:hideMark/>
          </w:tcPr>
          <w:p w14:paraId="40DF6B0D" w14:textId="77777777" w:rsidR="004B1B94" w:rsidRDefault="004B1B94">
            <w:pPr>
              <w:pStyle w:val="TAR"/>
              <w:wordWrap w:val="0"/>
              <w:rPr>
                <w:rFonts w:cs="Arial"/>
              </w:rPr>
            </w:pPr>
            <w:r>
              <w:rPr>
                <w:rFonts w:cs="Arial"/>
              </w:rPr>
              <w:t>758 MHz</w:t>
            </w:r>
          </w:p>
        </w:tc>
        <w:tc>
          <w:tcPr>
            <w:tcW w:w="317" w:type="dxa"/>
            <w:gridSpan w:val="2"/>
            <w:tcBorders>
              <w:top w:val="single" w:sz="4" w:space="0" w:color="auto"/>
              <w:left w:val="nil"/>
              <w:bottom w:val="single" w:sz="4" w:space="0" w:color="auto"/>
              <w:right w:val="nil"/>
            </w:tcBorders>
            <w:hideMark/>
          </w:tcPr>
          <w:p w14:paraId="561A9A7A" w14:textId="77777777" w:rsidR="004B1B94" w:rsidRDefault="004B1B94">
            <w:pPr>
              <w:pStyle w:val="TAC"/>
              <w:rPr>
                <w:rFonts w:cs="Arial"/>
                <w:lang w:val="fr-FR"/>
              </w:rPr>
            </w:pPr>
            <w:r>
              <w:rPr>
                <w:rFonts w:cs="Arial"/>
                <w:lang w:val="fr-FR"/>
              </w:rPr>
              <w:t>–</w:t>
            </w:r>
          </w:p>
        </w:tc>
        <w:tc>
          <w:tcPr>
            <w:tcW w:w="1237" w:type="dxa"/>
            <w:gridSpan w:val="2"/>
            <w:tcBorders>
              <w:top w:val="single" w:sz="4" w:space="0" w:color="auto"/>
              <w:left w:val="nil"/>
              <w:bottom w:val="single" w:sz="4" w:space="0" w:color="auto"/>
              <w:right w:val="single" w:sz="4" w:space="0" w:color="auto"/>
            </w:tcBorders>
            <w:hideMark/>
          </w:tcPr>
          <w:p w14:paraId="55A52278" w14:textId="77777777" w:rsidR="004B1B94" w:rsidRDefault="004B1B94">
            <w:pPr>
              <w:pStyle w:val="TAL"/>
              <w:rPr>
                <w:rFonts w:cs="Arial"/>
                <w:lang w:val="fr-FR"/>
              </w:rPr>
            </w:pPr>
            <w:r>
              <w:rPr>
                <w:rFonts w:cs="Arial"/>
                <w:lang w:val="fr-FR"/>
              </w:rPr>
              <w:t>803 MHz</w:t>
            </w:r>
          </w:p>
        </w:tc>
        <w:tc>
          <w:tcPr>
            <w:tcW w:w="927" w:type="dxa"/>
            <w:gridSpan w:val="2"/>
            <w:tcBorders>
              <w:top w:val="single" w:sz="4" w:space="0" w:color="auto"/>
              <w:left w:val="single" w:sz="4" w:space="0" w:color="auto"/>
              <w:bottom w:val="single" w:sz="4" w:space="0" w:color="auto"/>
              <w:right w:val="single" w:sz="4" w:space="0" w:color="auto"/>
            </w:tcBorders>
            <w:hideMark/>
          </w:tcPr>
          <w:p w14:paraId="3B2841DE" w14:textId="77777777" w:rsidR="004B1B94" w:rsidRDefault="004B1B94">
            <w:pPr>
              <w:pStyle w:val="TAC"/>
              <w:rPr>
                <w:rFonts w:cs="Arial"/>
                <w:lang w:val="fr-FR"/>
              </w:rPr>
            </w:pPr>
            <w:r>
              <w:rPr>
                <w:rFonts w:cs="Arial"/>
                <w:lang w:val="fr-FR"/>
              </w:rPr>
              <w:t>FDD</w:t>
            </w:r>
          </w:p>
        </w:tc>
      </w:tr>
      <w:tr w:rsidR="004B1B94" w14:paraId="72E63A88" w14:textId="77777777" w:rsidTr="004B1B94">
        <w:trPr>
          <w:jc w:val="center"/>
        </w:trPr>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9E17F20" w14:textId="77777777" w:rsidR="004B1B94" w:rsidRDefault="004B1B94">
            <w:pPr>
              <w:pStyle w:val="TAC"/>
              <w:rPr>
                <w:rFonts w:cs="Arial"/>
              </w:rPr>
            </w:pPr>
            <w:r>
              <w:rPr>
                <w:rFonts w:cs="Arial"/>
              </w:rPr>
              <w:t>29</w:t>
            </w:r>
          </w:p>
        </w:tc>
        <w:tc>
          <w:tcPr>
            <w:tcW w:w="2836" w:type="dxa"/>
            <w:gridSpan w:val="6"/>
            <w:tcBorders>
              <w:top w:val="single" w:sz="4" w:space="0" w:color="auto"/>
              <w:left w:val="single" w:sz="4" w:space="0" w:color="auto"/>
              <w:bottom w:val="single" w:sz="4" w:space="0" w:color="auto"/>
              <w:right w:val="single" w:sz="4" w:space="0" w:color="auto"/>
            </w:tcBorders>
            <w:vAlign w:val="center"/>
            <w:hideMark/>
          </w:tcPr>
          <w:p w14:paraId="5AD6F2A6" w14:textId="77777777" w:rsidR="004B1B94" w:rsidRDefault="004B1B94">
            <w:pPr>
              <w:pStyle w:val="TAL"/>
              <w:jc w:val="center"/>
              <w:rPr>
                <w:rFonts w:cs="Arial"/>
              </w:rPr>
            </w:pPr>
            <w:r>
              <w:rPr>
                <w:rFonts w:cs="Arial"/>
                <w:lang w:eastAsia="zh-CN"/>
              </w:rPr>
              <w:t>N/A</w:t>
            </w:r>
          </w:p>
        </w:tc>
        <w:tc>
          <w:tcPr>
            <w:tcW w:w="1307" w:type="dxa"/>
            <w:gridSpan w:val="2"/>
            <w:tcBorders>
              <w:top w:val="single" w:sz="4" w:space="0" w:color="auto"/>
              <w:left w:val="single" w:sz="4" w:space="0" w:color="auto"/>
              <w:bottom w:val="single" w:sz="4" w:space="0" w:color="auto"/>
              <w:right w:val="nil"/>
            </w:tcBorders>
            <w:hideMark/>
          </w:tcPr>
          <w:p w14:paraId="0327A63F" w14:textId="77777777" w:rsidR="004B1B94" w:rsidRDefault="004B1B94">
            <w:pPr>
              <w:pStyle w:val="TAR"/>
              <w:rPr>
                <w:rFonts w:cs="Arial"/>
              </w:rPr>
            </w:pPr>
            <w:r>
              <w:rPr>
                <w:rFonts w:cs="Arial"/>
                <w:lang w:eastAsia="zh-CN"/>
              </w:rPr>
              <w:t>717 MHz</w:t>
            </w:r>
          </w:p>
        </w:tc>
        <w:tc>
          <w:tcPr>
            <w:tcW w:w="319" w:type="dxa"/>
            <w:gridSpan w:val="2"/>
            <w:tcBorders>
              <w:top w:val="single" w:sz="4" w:space="0" w:color="auto"/>
              <w:left w:val="nil"/>
              <w:bottom w:val="single" w:sz="4" w:space="0" w:color="auto"/>
              <w:right w:val="nil"/>
            </w:tcBorders>
            <w:hideMark/>
          </w:tcPr>
          <w:p w14:paraId="23216D7F" w14:textId="77777777" w:rsidR="004B1B94" w:rsidRDefault="004B1B94">
            <w:pPr>
              <w:pStyle w:val="TAC"/>
              <w:rPr>
                <w:rFonts w:cs="Arial"/>
              </w:rPr>
            </w:pPr>
            <w:r>
              <w:rPr>
                <w:rFonts w:cs="Arial"/>
              </w:rPr>
              <w:t>–</w:t>
            </w:r>
          </w:p>
        </w:tc>
        <w:tc>
          <w:tcPr>
            <w:tcW w:w="1249" w:type="dxa"/>
            <w:gridSpan w:val="3"/>
            <w:tcBorders>
              <w:top w:val="single" w:sz="4" w:space="0" w:color="auto"/>
              <w:left w:val="nil"/>
              <w:bottom w:val="single" w:sz="4" w:space="0" w:color="auto"/>
              <w:right w:val="single" w:sz="4" w:space="0" w:color="auto"/>
            </w:tcBorders>
            <w:hideMark/>
          </w:tcPr>
          <w:p w14:paraId="547253DD" w14:textId="77777777" w:rsidR="004B1B94" w:rsidRDefault="004B1B94">
            <w:pPr>
              <w:pStyle w:val="TAL"/>
              <w:rPr>
                <w:rFonts w:cs="Arial"/>
              </w:rPr>
            </w:pPr>
            <w:r>
              <w:rPr>
                <w:rFonts w:cs="Arial"/>
                <w:lang w:eastAsia="zh-CN"/>
              </w:rPr>
              <w:t>728 MHz</w:t>
            </w:r>
          </w:p>
        </w:tc>
        <w:tc>
          <w:tcPr>
            <w:tcW w:w="927" w:type="dxa"/>
            <w:gridSpan w:val="2"/>
            <w:tcBorders>
              <w:top w:val="single" w:sz="4" w:space="0" w:color="auto"/>
              <w:left w:val="single" w:sz="4" w:space="0" w:color="auto"/>
              <w:bottom w:val="single" w:sz="4" w:space="0" w:color="auto"/>
              <w:right w:val="single" w:sz="4" w:space="0" w:color="auto"/>
            </w:tcBorders>
            <w:hideMark/>
          </w:tcPr>
          <w:p w14:paraId="41083501" w14:textId="77777777" w:rsidR="004B1B94" w:rsidRDefault="004B1B94">
            <w:pPr>
              <w:pStyle w:val="TAC"/>
              <w:rPr>
                <w:rFonts w:cs="Arial"/>
              </w:rPr>
            </w:pPr>
            <w:r>
              <w:rPr>
                <w:rFonts w:cs="Arial"/>
              </w:rPr>
              <w:t>FDD</w:t>
            </w:r>
            <w:r>
              <w:rPr>
                <w:rFonts w:cs="Arial"/>
                <w:vertAlign w:val="superscript"/>
              </w:rPr>
              <w:t>2</w:t>
            </w:r>
          </w:p>
        </w:tc>
      </w:tr>
      <w:tr w:rsidR="004B1B94" w14:paraId="21C5790D"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5606514" w14:textId="77777777" w:rsidR="004B1B94" w:rsidRDefault="004B1B94">
            <w:pPr>
              <w:pStyle w:val="TAC"/>
              <w:rPr>
                <w:rFonts w:cs="Arial"/>
              </w:rPr>
            </w:pPr>
            <w:r>
              <w:rPr>
                <w:rFonts w:cs="Arial"/>
              </w:rPr>
              <w:t>...</w:t>
            </w:r>
          </w:p>
        </w:tc>
        <w:tc>
          <w:tcPr>
            <w:tcW w:w="1282" w:type="dxa"/>
            <w:tcBorders>
              <w:top w:val="single" w:sz="4" w:space="0" w:color="auto"/>
              <w:left w:val="single" w:sz="4" w:space="0" w:color="auto"/>
              <w:bottom w:val="single" w:sz="4" w:space="0" w:color="auto"/>
              <w:right w:val="nil"/>
            </w:tcBorders>
          </w:tcPr>
          <w:p w14:paraId="5E125282" w14:textId="77777777" w:rsidR="004B1B94" w:rsidRDefault="004B1B94">
            <w:pPr>
              <w:pStyle w:val="TAR"/>
              <w:rPr>
                <w:rFonts w:cs="Arial"/>
              </w:rPr>
            </w:pPr>
          </w:p>
        </w:tc>
        <w:tc>
          <w:tcPr>
            <w:tcW w:w="317" w:type="dxa"/>
            <w:tcBorders>
              <w:top w:val="single" w:sz="4" w:space="0" w:color="auto"/>
              <w:left w:val="nil"/>
              <w:bottom w:val="single" w:sz="4" w:space="0" w:color="auto"/>
              <w:right w:val="nil"/>
            </w:tcBorders>
          </w:tcPr>
          <w:p w14:paraId="7FF41F70" w14:textId="77777777" w:rsidR="004B1B94" w:rsidRDefault="004B1B94">
            <w:pPr>
              <w:pStyle w:val="TAC"/>
              <w:rPr>
                <w:rFonts w:cs="Arial"/>
              </w:rPr>
            </w:pPr>
          </w:p>
        </w:tc>
        <w:tc>
          <w:tcPr>
            <w:tcW w:w="1224" w:type="dxa"/>
            <w:gridSpan w:val="3"/>
            <w:tcBorders>
              <w:top w:val="single" w:sz="4" w:space="0" w:color="auto"/>
              <w:left w:val="nil"/>
              <w:bottom w:val="single" w:sz="4" w:space="0" w:color="auto"/>
              <w:right w:val="single" w:sz="4" w:space="0" w:color="auto"/>
            </w:tcBorders>
          </w:tcPr>
          <w:p w14:paraId="53670033" w14:textId="77777777" w:rsidR="004B1B94" w:rsidRDefault="004B1B94">
            <w:pPr>
              <w:pStyle w:val="TAL"/>
              <w:rPr>
                <w:rFonts w:cs="Arial"/>
              </w:rPr>
            </w:pPr>
          </w:p>
        </w:tc>
        <w:tc>
          <w:tcPr>
            <w:tcW w:w="1301" w:type="dxa"/>
            <w:gridSpan w:val="2"/>
            <w:tcBorders>
              <w:top w:val="single" w:sz="4" w:space="0" w:color="auto"/>
              <w:left w:val="single" w:sz="4" w:space="0" w:color="auto"/>
              <w:bottom w:val="single" w:sz="4" w:space="0" w:color="auto"/>
              <w:right w:val="nil"/>
            </w:tcBorders>
          </w:tcPr>
          <w:p w14:paraId="317F8FC0" w14:textId="77777777" w:rsidR="004B1B94" w:rsidRDefault="004B1B94">
            <w:pPr>
              <w:pStyle w:val="TAR"/>
              <w:rPr>
                <w:rFonts w:cs="Arial"/>
              </w:rPr>
            </w:pPr>
          </w:p>
        </w:tc>
        <w:tc>
          <w:tcPr>
            <w:tcW w:w="317" w:type="dxa"/>
            <w:gridSpan w:val="2"/>
            <w:tcBorders>
              <w:top w:val="single" w:sz="4" w:space="0" w:color="auto"/>
              <w:left w:val="nil"/>
              <w:bottom w:val="single" w:sz="4" w:space="0" w:color="auto"/>
              <w:right w:val="nil"/>
            </w:tcBorders>
          </w:tcPr>
          <w:p w14:paraId="05BA8FD2" w14:textId="77777777" w:rsidR="004B1B94" w:rsidRDefault="004B1B94">
            <w:pPr>
              <w:pStyle w:val="TAC"/>
              <w:rPr>
                <w:rFonts w:cs="Arial"/>
              </w:rPr>
            </w:pPr>
          </w:p>
        </w:tc>
        <w:tc>
          <w:tcPr>
            <w:tcW w:w="1238" w:type="dxa"/>
            <w:gridSpan w:val="2"/>
            <w:tcBorders>
              <w:top w:val="single" w:sz="4" w:space="0" w:color="auto"/>
              <w:left w:val="nil"/>
              <w:bottom w:val="single" w:sz="4" w:space="0" w:color="auto"/>
              <w:right w:val="single" w:sz="4" w:space="0" w:color="auto"/>
            </w:tcBorders>
          </w:tcPr>
          <w:p w14:paraId="612C2150" w14:textId="77777777" w:rsidR="004B1B94" w:rsidRDefault="004B1B94">
            <w:pPr>
              <w:pStyle w:val="TAL"/>
              <w:rPr>
                <w:rFonts w:cs="Arial"/>
              </w:rPr>
            </w:pPr>
          </w:p>
        </w:tc>
        <w:tc>
          <w:tcPr>
            <w:tcW w:w="922" w:type="dxa"/>
            <w:gridSpan w:val="2"/>
            <w:tcBorders>
              <w:top w:val="single" w:sz="4" w:space="0" w:color="auto"/>
              <w:left w:val="single" w:sz="4" w:space="0" w:color="auto"/>
              <w:bottom w:val="single" w:sz="4" w:space="0" w:color="auto"/>
              <w:right w:val="single" w:sz="4" w:space="0" w:color="auto"/>
            </w:tcBorders>
          </w:tcPr>
          <w:p w14:paraId="7506D27A" w14:textId="77777777" w:rsidR="004B1B94" w:rsidRDefault="004B1B94">
            <w:pPr>
              <w:pStyle w:val="TAC"/>
              <w:rPr>
                <w:rFonts w:cs="Arial"/>
              </w:rPr>
            </w:pPr>
          </w:p>
        </w:tc>
      </w:tr>
      <w:tr w:rsidR="004B1B94" w14:paraId="7949C443"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FC19C66" w14:textId="77777777" w:rsidR="004B1B94" w:rsidRDefault="004B1B94">
            <w:pPr>
              <w:pStyle w:val="TAC"/>
              <w:rPr>
                <w:rFonts w:cs="Arial"/>
              </w:rPr>
            </w:pPr>
            <w:r>
              <w:rPr>
                <w:rFonts w:cs="Arial"/>
              </w:rPr>
              <w:t>33</w:t>
            </w:r>
          </w:p>
        </w:tc>
        <w:tc>
          <w:tcPr>
            <w:tcW w:w="1282" w:type="dxa"/>
            <w:tcBorders>
              <w:top w:val="single" w:sz="4" w:space="0" w:color="auto"/>
              <w:left w:val="single" w:sz="4" w:space="0" w:color="auto"/>
              <w:bottom w:val="single" w:sz="4" w:space="0" w:color="auto"/>
              <w:right w:val="nil"/>
            </w:tcBorders>
            <w:hideMark/>
          </w:tcPr>
          <w:p w14:paraId="3199C322" w14:textId="77777777" w:rsidR="004B1B94" w:rsidRDefault="004B1B94">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72DFAD2A"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0A031ED8" w14:textId="77777777" w:rsidR="004B1B94" w:rsidRDefault="004B1B94">
            <w:pPr>
              <w:pStyle w:val="TAL"/>
              <w:rPr>
                <w:rFonts w:cs="Arial"/>
              </w:rPr>
            </w:pPr>
            <w:r>
              <w:rPr>
                <w:rFonts w:cs="Arial"/>
              </w:rPr>
              <w:t>1920 MHz</w:t>
            </w:r>
          </w:p>
        </w:tc>
        <w:tc>
          <w:tcPr>
            <w:tcW w:w="1301" w:type="dxa"/>
            <w:gridSpan w:val="2"/>
            <w:tcBorders>
              <w:top w:val="single" w:sz="4" w:space="0" w:color="auto"/>
              <w:left w:val="nil"/>
              <w:bottom w:val="single" w:sz="4" w:space="0" w:color="auto"/>
              <w:right w:val="nil"/>
            </w:tcBorders>
            <w:hideMark/>
          </w:tcPr>
          <w:p w14:paraId="34C2FE3D" w14:textId="77777777" w:rsidR="004B1B94" w:rsidRDefault="004B1B94">
            <w:pPr>
              <w:pStyle w:val="TAR"/>
              <w:rPr>
                <w:rFonts w:cs="Arial"/>
              </w:rPr>
            </w:pPr>
            <w:r>
              <w:rPr>
                <w:rFonts w:cs="Arial"/>
              </w:rPr>
              <w:t>1900 MHz</w:t>
            </w:r>
          </w:p>
        </w:tc>
        <w:tc>
          <w:tcPr>
            <w:tcW w:w="317" w:type="dxa"/>
            <w:gridSpan w:val="2"/>
            <w:tcBorders>
              <w:top w:val="single" w:sz="4" w:space="0" w:color="auto"/>
              <w:left w:val="nil"/>
              <w:bottom w:val="single" w:sz="4" w:space="0" w:color="auto"/>
              <w:right w:val="nil"/>
            </w:tcBorders>
            <w:hideMark/>
          </w:tcPr>
          <w:p w14:paraId="37A045B9"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1A9FA2B3" w14:textId="77777777" w:rsidR="004B1B94" w:rsidRDefault="004B1B94">
            <w:pPr>
              <w:pStyle w:val="TAL"/>
              <w:rPr>
                <w:rFonts w:cs="Arial"/>
              </w:rPr>
            </w:pPr>
            <w:r>
              <w:rPr>
                <w:rFonts w:cs="Arial"/>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931745B" w14:textId="77777777" w:rsidR="004B1B94" w:rsidRDefault="004B1B94">
            <w:pPr>
              <w:pStyle w:val="TAC"/>
              <w:rPr>
                <w:rFonts w:cs="Arial"/>
              </w:rPr>
            </w:pPr>
            <w:r>
              <w:rPr>
                <w:rFonts w:cs="Arial"/>
              </w:rPr>
              <w:t>TDD</w:t>
            </w:r>
          </w:p>
        </w:tc>
      </w:tr>
      <w:tr w:rsidR="004B1B94" w14:paraId="6D64B440"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DFB2C43" w14:textId="77777777" w:rsidR="004B1B94" w:rsidRDefault="004B1B94" w:rsidP="004B1B94">
            <w:pPr>
              <w:pStyle w:val="TAC"/>
              <w:rPr>
                <w:rFonts w:cs="Arial"/>
              </w:rPr>
            </w:pPr>
            <w:r>
              <w:rPr>
                <w:rFonts w:cs="Arial"/>
              </w:rPr>
              <w:t>34</w:t>
            </w:r>
          </w:p>
        </w:tc>
        <w:tc>
          <w:tcPr>
            <w:tcW w:w="1282" w:type="dxa"/>
            <w:tcBorders>
              <w:top w:val="single" w:sz="4" w:space="0" w:color="auto"/>
              <w:left w:val="single" w:sz="4" w:space="0" w:color="auto"/>
              <w:bottom w:val="single" w:sz="4" w:space="0" w:color="auto"/>
              <w:right w:val="nil"/>
            </w:tcBorders>
            <w:hideMark/>
          </w:tcPr>
          <w:p w14:paraId="47DDCBCC" w14:textId="77777777" w:rsidR="004B1B94" w:rsidRDefault="004B1B94" w:rsidP="004B1B94">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2E03990" w14:textId="77777777" w:rsidR="004B1B94" w:rsidRDefault="004B1B94" w:rsidP="00A517B3">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0F0D04BC" w14:textId="77777777" w:rsidR="004B1B94" w:rsidRDefault="004B1B94">
            <w:pPr>
              <w:pStyle w:val="TAL"/>
              <w:rPr>
                <w:rFonts w:cs="Arial"/>
              </w:rPr>
            </w:pPr>
            <w:r>
              <w:rPr>
                <w:rFonts w:cs="Arial"/>
              </w:rPr>
              <w:t xml:space="preserve">2025 MHz </w:t>
            </w:r>
          </w:p>
        </w:tc>
        <w:tc>
          <w:tcPr>
            <w:tcW w:w="1301" w:type="dxa"/>
            <w:gridSpan w:val="2"/>
            <w:tcBorders>
              <w:top w:val="single" w:sz="4" w:space="0" w:color="auto"/>
              <w:left w:val="nil"/>
              <w:bottom w:val="single" w:sz="4" w:space="0" w:color="auto"/>
              <w:right w:val="nil"/>
            </w:tcBorders>
            <w:hideMark/>
          </w:tcPr>
          <w:p w14:paraId="017B555A" w14:textId="77777777" w:rsidR="004B1B94" w:rsidRDefault="004B1B94">
            <w:pPr>
              <w:pStyle w:val="TAR"/>
              <w:rPr>
                <w:rFonts w:cs="Arial"/>
              </w:rPr>
            </w:pPr>
            <w:r>
              <w:rPr>
                <w:rFonts w:cs="Arial"/>
              </w:rPr>
              <w:t xml:space="preserve">2010 MHz </w:t>
            </w:r>
          </w:p>
        </w:tc>
        <w:tc>
          <w:tcPr>
            <w:tcW w:w="317" w:type="dxa"/>
            <w:gridSpan w:val="2"/>
            <w:tcBorders>
              <w:top w:val="single" w:sz="4" w:space="0" w:color="auto"/>
              <w:left w:val="nil"/>
              <w:bottom w:val="single" w:sz="4" w:space="0" w:color="auto"/>
              <w:right w:val="nil"/>
            </w:tcBorders>
            <w:hideMark/>
          </w:tcPr>
          <w:p w14:paraId="738601E2"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77033109" w14:textId="77777777" w:rsidR="004B1B94" w:rsidRDefault="004B1B94">
            <w:pPr>
              <w:pStyle w:val="TAL"/>
              <w:rPr>
                <w:rFonts w:cs="Arial"/>
              </w:rPr>
            </w:pPr>
            <w:r>
              <w:rPr>
                <w:rFonts w:cs="Arial"/>
              </w:rPr>
              <w:t>2025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07D2E44" w14:textId="77777777" w:rsidR="004B1B94" w:rsidRDefault="004B1B94">
            <w:pPr>
              <w:pStyle w:val="TAC"/>
              <w:rPr>
                <w:rFonts w:cs="Arial"/>
              </w:rPr>
            </w:pPr>
            <w:r>
              <w:rPr>
                <w:rFonts w:cs="Arial"/>
              </w:rPr>
              <w:t>TDD</w:t>
            </w:r>
          </w:p>
        </w:tc>
      </w:tr>
      <w:tr w:rsidR="004B1B94" w14:paraId="1772A678"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B63FB61" w14:textId="77777777" w:rsidR="004B1B94" w:rsidRDefault="004B1B94">
            <w:pPr>
              <w:pStyle w:val="TAC"/>
              <w:rPr>
                <w:rFonts w:cs="Arial"/>
              </w:rPr>
            </w:pPr>
            <w:r>
              <w:rPr>
                <w:rFonts w:cs="Arial"/>
              </w:rPr>
              <w:t>35</w:t>
            </w:r>
          </w:p>
        </w:tc>
        <w:tc>
          <w:tcPr>
            <w:tcW w:w="1282" w:type="dxa"/>
            <w:tcBorders>
              <w:top w:val="single" w:sz="4" w:space="0" w:color="auto"/>
              <w:left w:val="single" w:sz="4" w:space="0" w:color="auto"/>
              <w:bottom w:val="single" w:sz="4" w:space="0" w:color="auto"/>
              <w:right w:val="nil"/>
            </w:tcBorders>
            <w:hideMark/>
          </w:tcPr>
          <w:p w14:paraId="55AF8317" w14:textId="77777777" w:rsidR="004B1B94" w:rsidRDefault="004B1B94">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4944F4CD"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75704871" w14:textId="77777777" w:rsidR="004B1B94" w:rsidRDefault="004B1B94">
            <w:pPr>
              <w:pStyle w:val="TAL"/>
              <w:rPr>
                <w:rFonts w:cs="Arial"/>
              </w:rPr>
            </w:pPr>
            <w:r>
              <w:rPr>
                <w:rFonts w:cs="Arial"/>
              </w:rPr>
              <w:t>1910 MHz</w:t>
            </w:r>
          </w:p>
        </w:tc>
        <w:tc>
          <w:tcPr>
            <w:tcW w:w="1301" w:type="dxa"/>
            <w:gridSpan w:val="2"/>
            <w:tcBorders>
              <w:top w:val="single" w:sz="4" w:space="0" w:color="auto"/>
              <w:left w:val="single" w:sz="4" w:space="0" w:color="auto"/>
              <w:bottom w:val="single" w:sz="4" w:space="0" w:color="auto"/>
              <w:right w:val="nil"/>
            </w:tcBorders>
            <w:hideMark/>
          </w:tcPr>
          <w:p w14:paraId="6F980D6F" w14:textId="77777777" w:rsidR="004B1B94" w:rsidRDefault="004B1B94">
            <w:pPr>
              <w:pStyle w:val="TAR"/>
              <w:rPr>
                <w:rFonts w:cs="Arial"/>
              </w:rPr>
            </w:pPr>
            <w:r>
              <w:rPr>
                <w:rFonts w:cs="Arial"/>
              </w:rPr>
              <w:t xml:space="preserve">1850 MHz </w:t>
            </w:r>
          </w:p>
        </w:tc>
        <w:tc>
          <w:tcPr>
            <w:tcW w:w="317" w:type="dxa"/>
            <w:gridSpan w:val="2"/>
            <w:tcBorders>
              <w:top w:val="single" w:sz="4" w:space="0" w:color="auto"/>
              <w:left w:val="nil"/>
              <w:bottom w:val="single" w:sz="4" w:space="0" w:color="auto"/>
              <w:right w:val="nil"/>
            </w:tcBorders>
            <w:hideMark/>
          </w:tcPr>
          <w:p w14:paraId="37485B3A"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6DE09C4E" w14:textId="77777777" w:rsidR="004B1B94" w:rsidRDefault="004B1B94">
            <w:pPr>
              <w:pStyle w:val="TAL"/>
              <w:rPr>
                <w:rFonts w:cs="Arial"/>
              </w:rPr>
            </w:pPr>
            <w:r>
              <w:rPr>
                <w:rFonts w:cs="Arial"/>
              </w:rPr>
              <w:t>1910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CD94D2D" w14:textId="77777777" w:rsidR="004B1B94" w:rsidRDefault="004B1B94">
            <w:pPr>
              <w:pStyle w:val="TAC"/>
              <w:rPr>
                <w:rFonts w:cs="Arial"/>
              </w:rPr>
            </w:pPr>
            <w:r>
              <w:rPr>
                <w:rFonts w:cs="Arial"/>
              </w:rPr>
              <w:t>TDD</w:t>
            </w:r>
          </w:p>
        </w:tc>
      </w:tr>
      <w:tr w:rsidR="004B1B94" w14:paraId="46C33089"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4690B62" w14:textId="77777777" w:rsidR="004B1B94" w:rsidRDefault="004B1B94">
            <w:pPr>
              <w:pStyle w:val="TAC"/>
              <w:rPr>
                <w:rFonts w:cs="Arial"/>
              </w:rPr>
            </w:pPr>
            <w:r>
              <w:rPr>
                <w:rFonts w:cs="Arial"/>
              </w:rPr>
              <w:t>36</w:t>
            </w:r>
          </w:p>
        </w:tc>
        <w:tc>
          <w:tcPr>
            <w:tcW w:w="1282" w:type="dxa"/>
            <w:tcBorders>
              <w:top w:val="single" w:sz="4" w:space="0" w:color="auto"/>
              <w:left w:val="single" w:sz="4" w:space="0" w:color="auto"/>
              <w:bottom w:val="single" w:sz="4" w:space="0" w:color="auto"/>
              <w:right w:val="nil"/>
            </w:tcBorders>
            <w:hideMark/>
          </w:tcPr>
          <w:p w14:paraId="6CE67482" w14:textId="77777777" w:rsidR="004B1B94" w:rsidRDefault="004B1B94">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0108B1F"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75B613AD" w14:textId="77777777" w:rsidR="004B1B94" w:rsidRDefault="004B1B94">
            <w:pPr>
              <w:pStyle w:val="TAL"/>
              <w:rPr>
                <w:rFonts w:cs="Arial"/>
              </w:rPr>
            </w:pPr>
            <w:r>
              <w:rPr>
                <w:rFonts w:cs="Arial"/>
              </w:rPr>
              <w:t>1990 MHz</w:t>
            </w:r>
          </w:p>
        </w:tc>
        <w:tc>
          <w:tcPr>
            <w:tcW w:w="1301" w:type="dxa"/>
            <w:gridSpan w:val="2"/>
            <w:tcBorders>
              <w:top w:val="single" w:sz="4" w:space="0" w:color="auto"/>
              <w:left w:val="nil"/>
              <w:bottom w:val="single" w:sz="4" w:space="0" w:color="auto"/>
              <w:right w:val="nil"/>
            </w:tcBorders>
            <w:hideMark/>
          </w:tcPr>
          <w:p w14:paraId="651DD7DF" w14:textId="77777777" w:rsidR="004B1B94" w:rsidRDefault="004B1B94">
            <w:pPr>
              <w:pStyle w:val="TAR"/>
              <w:rPr>
                <w:rFonts w:cs="Arial"/>
              </w:rPr>
            </w:pPr>
            <w:r>
              <w:rPr>
                <w:rFonts w:cs="Arial"/>
              </w:rPr>
              <w:t xml:space="preserve">1930 MHz </w:t>
            </w:r>
          </w:p>
        </w:tc>
        <w:tc>
          <w:tcPr>
            <w:tcW w:w="317" w:type="dxa"/>
            <w:gridSpan w:val="2"/>
            <w:tcBorders>
              <w:top w:val="single" w:sz="4" w:space="0" w:color="auto"/>
              <w:left w:val="nil"/>
              <w:bottom w:val="single" w:sz="4" w:space="0" w:color="auto"/>
              <w:right w:val="nil"/>
            </w:tcBorders>
            <w:hideMark/>
          </w:tcPr>
          <w:p w14:paraId="44EF61F3"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2E8D7C3F" w14:textId="77777777" w:rsidR="004B1B94" w:rsidRDefault="004B1B94">
            <w:pPr>
              <w:pStyle w:val="TAL"/>
              <w:rPr>
                <w:rFonts w:cs="Arial"/>
              </w:rPr>
            </w:pPr>
            <w:r>
              <w:rPr>
                <w:rFonts w:cs="Arial"/>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4E455FB" w14:textId="77777777" w:rsidR="004B1B94" w:rsidRDefault="004B1B94">
            <w:pPr>
              <w:pStyle w:val="TAC"/>
              <w:rPr>
                <w:rFonts w:cs="Arial"/>
              </w:rPr>
            </w:pPr>
            <w:r>
              <w:rPr>
                <w:rFonts w:cs="Arial"/>
              </w:rPr>
              <w:t>TDD</w:t>
            </w:r>
          </w:p>
        </w:tc>
      </w:tr>
      <w:tr w:rsidR="004B1B94" w14:paraId="0C5E0103"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929D402" w14:textId="77777777" w:rsidR="004B1B94" w:rsidRDefault="004B1B94">
            <w:pPr>
              <w:pStyle w:val="TAC"/>
              <w:rPr>
                <w:rFonts w:cs="Arial"/>
              </w:rPr>
            </w:pPr>
            <w:r>
              <w:rPr>
                <w:rFonts w:cs="Arial"/>
              </w:rPr>
              <w:t>37</w:t>
            </w:r>
          </w:p>
        </w:tc>
        <w:tc>
          <w:tcPr>
            <w:tcW w:w="1282" w:type="dxa"/>
            <w:tcBorders>
              <w:top w:val="single" w:sz="4" w:space="0" w:color="auto"/>
              <w:left w:val="single" w:sz="4" w:space="0" w:color="auto"/>
              <w:bottom w:val="single" w:sz="4" w:space="0" w:color="auto"/>
              <w:right w:val="nil"/>
            </w:tcBorders>
            <w:hideMark/>
          </w:tcPr>
          <w:p w14:paraId="64B71B34" w14:textId="77777777" w:rsidR="004B1B94" w:rsidRDefault="004B1B94">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5F9B88DC"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6CDE3A22" w14:textId="77777777" w:rsidR="004B1B94" w:rsidRDefault="004B1B94">
            <w:pPr>
              <w:pStyle w:val="TAL"/>
              <w:rPr>
                <w:rFonts w:cs="Arial"/>
              </w:rPr>
            </w:pPr>
            <w:r>
              <w:rPr>
                <w:rFonts w:cs="Arial"/>
              </w:rPr>
              <w:t>1930 MHz</w:t>
            </w:r>
          </w:p>
        </w:tc>
        <w:tc>
          <w:tcPr>
            <w:tcW w:w="1301" w:type="dxa"/>
            <w:gridSpan w:val="2"/>
            <w:tcBorders>
              <w:top w:val="single" w:sz="4" w:space="0" w:color="auto"/>
              <w:left w:val="nil"/>
              <w:bottom w:val="single" w:sz="4" w:space="0" w:color="auto"/>
              <w:right w:val="nil"/>
            </w:tcBorders>
            <w:hideMark/>
          </w:tcPr>
          <w:p w14:paraId="24691EDE" w14:textId="77777777" w:rsidR="004B1B94" w:rsidRDefault="004B1B94">
            <w:pPr>
              <w:pStyle w:val="TAR"/>
              <w:rPr>
                <w:rFonts w:cs="Arial"/>
              </w:rPr>
            </w:pPr>
            <w:r>
              <w:rPr>
                <w:rFonts w:cs="Arial"/>
              </w:rPr>
              <w:t xml:space="preserve">1910 MHz </w:t>
            </w:r>
          </w:p>
        </w:tc>
        <w:tc>
          <w:tcPr>
            <w:tcW w:w="317" w:type="dxa"/>
            <w:gridSpan w:val="2"/>
            <w:tcBorders>
              <w:top w:val="single" w:sz="4" w:space="0" w:color="auto"/>
              <w:left w:val="nil"/>
              <w:bottom w:val="single" w:sz="4" w:space="0" w:color="auto"/>
              <w:right w:val="nil"/>
            </w:tcBorders>
            <w:hideMark/>
          </w:tcPr>
          <w:p w14:paraId="6FD1EF81"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63DE254B" w14:textId="77777777" w:rsidR="004B1B94" w:rsidRDefault="004B1B94">
            <w:pPr>
              <w:pStyle w:val="TAL"/>
              <w:rPr>
                <w:rFonts w:cs="Arial"/>
              </w:rPr>
            </w:pPr>
            <w:r>
              <w:rPr>
                <w:rFonts w:cs="Arial"/>
              </w:rPr>
              <w:t>1930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C498AC8" w14:textId="77777777" w:rsidR="004B1B94" w:rsidRDefault="004B1B94">
            <w:pPr>
              <w:pStyle w:val="TAC"/>
              <w:rPr>
                <w:rFonts w:cs="Arial"/>
              </w:rPr>
            </w:pPr>
            <w:r>
              <w:rPr>
                <w:rFonts w:cs="Arial"/>
              </w:rPr>
              <w:t>TDD</w:t>
            </w:r>
          </w:p>
        </w:tc>
      </w:tr>
      <w:tr w:rsidR="004B1B94" w14:paraId="0D418216"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D598837" w14:textId="77777777" w:rsidR="004B1B94" w:rsidRDefault="004B1B94">
            <w:pPr>
              <w:pStyle w:val="TAC"/>
              <w:rPr>
                <w:rFonts w:cs="Arial"/>
              </w:rPr>
            </w:pPr>
            <w:r>
              <w:rPr>
                <w:rFonts w:cs="Arial"/>
              </w:rPr>
              <w:t>38</w:t>
            </w:r>
          </w:p>
        </w:tc>
        <w:tc>
          <w:tcPr>
            <w:tcW w:w="1282" w:type="dxa"/>
            <w:tcBorders>
              <w:top w:val="single" w:sz="4" w:space="0" w:color="auto"/>
              <w:left w:val="single" w:sz="4" w:space="0" w:color="auto"/>
              <w:bottom w:val="single" w:sz="4" w:space="0" w:color="auto"/>
              <w:right w:val="nil"/>
            </w:tcBorders>
            <w:hideMark/>
          </w:tcPr>
          <w:p w14:paraId="3ECB5B54" w14:textId="77777777" w:rsidR="004B1B94" w:rsidRDefault="004B1B94">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1A7B8BF2"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10B48202" w14:textId="77777777" w:rsidR="004B1B94" w:rsidRDefault="004B1B94">
            <w:pPr>
              <w:pStyle w:val="TAL"/>
              <w:rPr>
                <w:rFonts w:cs="Arial"/>
              </w:rPr>
            </w:pPr>
            <w:r>
              <w:rPr>
                <w:rFonts w:cs="Arial"/>
              </w:rPr>
              <w:t>2620 MHz</w:t>
            </w:r>
          </w:p>
        </w:tc>
        <w:tc>
          <w:tcPr>
            <w:tcW w:w="1301" w:type="dxa"/>
            <w:gridSpan w:val="2"/>
            <w:tcBorders>
              <w:top w:val="single" w:sz="4" w:space="0" w:color="auto"/>
              <w:left w:val="nil"/>
              <w:bottom w:val="single" w:sz="4" w:space="0" w:color="auto"/>
              <w:right w:val="nil"/>
            </w:tcBorders>
            <w:hideMark/>
          </w:tcPr>
          <w:p w14:paraId="77EC37F4" w14:textId="77777777" w:rsidR="004B1B94" w:rsidRDefault="004B1B94">
            <w:pPr>
              <w:pStyle w:val="TAR"/>
              <w:rPr>
                <w:rFonts w:cs="Arial"/>
              </w:rPr>
            </w:pPr>
            <w:r>
              <w:rPr>
                <w:rFonts w:cs="Arial"/>
              </w:rPr>
              <w:t xml:space="preserve">2570 MHz </w:t>
            </w:r>
          </w:p>
        </w:tc>
        <w:tc>
          <w:tcPr>
            <w:tcW w:w="317" w:type="dxa"/>
            <w:gridSpan w:val="2"/>
            <w:tcBorders>
              <w:top w:val="single" w:sz="4" w:space="0" w:color="auto"/>
              <w:left w:val="nil"/>
              <w:bottom w:val="single" w:sz="4" w:space="0" w:color="auto"/>
              <w:right w:val="nil"/>
            </w:tcBorders>
            <w:hideMark/>
          </w:tcPr>
          <w:p w14:paraId="3C2B7271"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69D23AFB" w14:textId="77777777" w:rsidR="004B1B94" w:rsidRDefault="004B1B94">
            <w:pPr>
              <w:pStyle w:val="TAL"/>
              <w:rPr>
                <w:rFonts w:cs="Arial"/>
              </w:rPr>
            </w:pPr>
            <w:r>
              <w:rPr>
                <w:rFonts w:cs="Arial"/>
              </w:rPr>
              <w:t>2620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12D9888" w14:textId="77777777" w:rsidR="004B1B94" w:rsidRDefault="004B1B94">
            <w:pPr>
              <w:pStyle w:val="TAC"/>
              <w:rPr>
                <w:rFonts w:cs="Arial"/>
              </w:rPr>
            </w:pPr>
            <w:r>
              <w:rPr>
                <w:rFonts w:cs="Arial"/>
              </w:rPr>
              <w:t>TDD</w:t>
            </w:r>
          </w:p>
        </w:tc>
      </w:tr>
      <w:tr w:rsidR="004B1B94" w14:paraId="29762892"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25282FF4" w14:textId="77777777" w:rsidR="004B1B94" w:rsidRDefault="004B1B94">
            <w:pPr>
              <w:pStyle w:val="TAC"/>
              <w:rPr>
                <w:rFonts w:cs="Arial"/>
              </w:rPr>
            </w:pPr>
            <w:r>
              <w:rPr>
                <w:rFonts w:cs="Arial"/>
              </w:rPr>
              <w:t>39</w:t>
            </w:r>
          </w:p>
        </w:tc>
        <w:tc>
          <w:tcPr>
            <w:tcW w:w="1282" w:type="dxa"/>
            <w:tcBorders>
              <w:top w:val="single" w:sz="4" w:space="0" w:color="auto"/>
              <w:left w:val="single" w:sz="4" w:space="0" w:color="auto"/>
              <w:bottom w:val="single" w:sz="4" w:space="0" w:color="auto"/>
              <w:right w:val="nil"/>
            </w:tcBorders>
            <w:hideMark/>
          </w:tcPr>
          <w:p w14:paraId="11C472B1" w14:textId="77777777" w:rsidR="004B1B94" w:rsidRDefault="004B1B94">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3870BBFB"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57E85131" w14:textId="77777777" w:rsidR="004B1B94" w:rsidRDefault="004B1B94">
            <w:pPr>
              <w:pStyle w:val="TAL"/>
              <w:rPr>
                <w:rFonts w:cs="Arial"/>
              </w:rPr>
            </w:pPr>
            <w:r>
              <w:rPr>
                <w:rFonts w:cs="Arial"/>
              </w:rPr>
              <w:t>1920 MHz</w:t>
            </w:r>
          </w:p>
        </w:tc>
        <w:tc>
          <w:tcPr>
            <w:tcW w:w="1301" w:type="dxa"/>
            <w:gridSpan w:val="2"/>
            <w:tcBorders>
              <w:top w:val="single" w:sz="4" w:space="0" w:color="auto"/>
              <w:left w:val="nil"/>
              <w:bottom w:val="single" w:sz="4" w:space="0" w:color="auto"/>
              <w:right w:val="nil"/>
            </w:tcBorders>
            <w:hideMark/>
          </w:tcPr>
          <w:p w14:paraId="067FA9CF" w14:textId="77777777" w:rsidR="004B1B94" w:rsidRDefault="004B1B94">
            <w:pPr>
              <w:pStyle w:val="TAR"/>
              <w:rPr>
                <w:rFonts w:cs="Arial"/>
              </w:rPr>
            </w:pPr>
            <w:r>
              <w:rPr>
                <w:rFonts w:cs="Arial"/>
              </w:rPr>
              <w:t xml:space="preserve">1880 MHz </w:t>
            </w:r>
          </w:p>
        </w:tc>
        <w:tc>
          <w:tcPr>
            <w:tcW w:w="317" w:type="dxa"/>
            <w:gridSpan w:val="2"/>
            <w:tcBorders>
              <w:top w:val="single" w:sz="4" w:space="0" w:color="auto"/>
              <w:left w:val="nil"/>
              <w:bottom w:val="single" w:sz="4" w:space="0" w:color="auto"/>
              <w:right w:val="nil"/>
            </w:tcBorders>
            <w:hideMark/>
          </w:tcPr>
          <w:p w14:paraId="6AA217FA"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677ED159" w14:textId="77777777" w:rsidR="004B1B94" w:rsidRDefault="004B1B94">
            <w:pPr>
              <w:pStyle w:val="TAL"/>
              <w:rPr>
                <w:rFonts w:cs="Arial"/>
              </w:rPr>
            </w:pPr>
            <w:r>
              <w:rPr>
                <w:rFonts w:cs="Arial"/>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7322305" w14:textId="77777777" w:rsidR="004B1B94" w:rsidRDefault="004B1B94">
            <w:pPr>
              <w:pStyle w:val="TAC"/>
              <w:rPr>
                <w:rFonts w:cs="Arial"/>
              </w:rPr>
            </w:pPr>
            <w:r>
              <w:rPr>
                <w:rFonts w:cs="Arial"/>
              </w:rPr>
              <w:t>TDD</w:t>
            </w:r>
          </w:p>
        </w:tc>
      </w:tr>
      <w:tr w:rsidR="004B1B94" w14:paraId="19A7245D"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34FF33E5" w14:textId="77777777" w:rsidR="004B1B94" w:rsidRDefault="004B1B94">
            <w:pPr>
              <w:pStyle w:val="TAC"/>
              <w:rPr>
                <w:rFonts w:cs="Arial"/>
              </w:rPr>
            </w:pPr>
            <w:r>
              <w:rPr>
                <w:rFonts w:cs="Arial"/>
              </w:rPr>
              <w:t>40</w:t>
            </w:r>
          </w:p>
        </w:tc>
        <w:tc>
          <w:tcPr>
            <w:tcW w:w="1282" w:type="dxa"/>
            <w:tcBorders>
              <w:top w:val="single" w:sz="4" w:space="0" w:color="auto"/>
              <w:left w:val="single" w:sz="4" w:space="0" w:color="auto"/>
              <w:bottom w:val="single" w:sz="4" w:space="0" w:color="auto"/>
              <w:right w:val="nil"/>
            </w:tcBorders>
            <w:hideMark/>
          </w:tcPr>
          <w:p w14:paraId="3D769D47" w14:textId="77777777" w:rsidR="004B1B94" w:rsidRDefault="004B1B94">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A7C7268"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633DA971" w14:textId="77777777" w:rsidR="004B1B94" w:rsidRDefault="004B1B94">
            <w:pPr>
              <w:pStyle w:val="TAL"/>
              <w:rPr>
                <w:rFonts w:cs="Arial"/>
              </w:rPr>
            </w:pPr>
            <w:r>
              <w:rPr>
                <w:rFonts w:cs="Arial"/>
              </w:rPr>
              <w:t>2400 MHz</w:t>
            </w:r>
          </w:p>
        </w:tc>
        <w:tc>
          <w:tcPr>
            <w:tcW w:w="1301" w:type="dxa"/>
            <w:gridSpan w:val="2"/>
            <w:tcBorders>
              <w:top w:val="single" w:sz="4" w:space="0" w:color="auto"/>
              <w:left w:val="nil"/>
              <w:bottom w:val="single" w:sz="4" w:space="0" w:color="auto"/>
              <w:right w:val="nil"/>
            </w:tcBorders>
            <w:hideMark/>
          </w:tcPr>
          <w:p w14:paraId="4F9A2D97" w14:textId="77777777" w:rsidR="004B1B94" w:rsidRDefault="004B1B94">
            <w:pPr>
              <w:pStyle w:val="TAR"/>
              <w:rPr>
                <w:rFonts w:cs="Arial"/>
              </w:rPr>
            </w:pPr>
            <w:r>
              <w:rPr>
                <w:rFonts w:cs="Arial"/>
              </w:rPr>
              <w:t xml:space="preserve">2300 MHz </w:t>
            </w:r>
          </w:p>
        </w:tc>
        <w:tc>
          <w:tcPr>
            <w:tcW w:w="317" w:type="dxa"/>
            <w:gridSpan w:val="2"/>
            <w:tcBorders>
              <w:top w:val="single" w:sz="4" w:space="0" w:color="auto"/>
              <w:left w:val="nil"/>
              <w:bottom w:val="single" w:sz="4" w:space="0" w:color="auto"/>
              <w:right w:val="nil"/>
            </w:tcBorders>
            <w:hideMark/>
          </w:tcPr>
          <w:p w14:paraId="68D3D604"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21C64154" w14:textId="77777777" w:rsidR="004B1B94" w:rsidRDefault="004B1B94">
            <w:pPr>
              <w:pStyle w:val="TAL"/>
              <w:rPr>
                <w:rFonts w:cs="Arial"/>
              </w:rPr>
            </w:pPr>
            <w:r>
              <w:rPr>
                <w:rFonts w:cs="Arial"/>
              </w:rPr>
              <w:t>2400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DC5003E" w14:textId="77777777" w:rsidR="004B1B94" w:rsidRDefault="004B1B94">
            <w:pPr>
              <w:pStyle w:val="TAC"/>
              <w:rPr>
                <w:rFonts w:cs="Arial"/>
              </w:rPr>
            </w:pPr>
            <w:r>
              <w:rPr>
                <w:rFonts w:cs="Arial"/>
              </w:rPr>
              <w:t>TDD</w:t>
            </w:r>
          </w:p>
        </w:tc>
      </w:tr>
      <w:tr w:rsidR="004B1B94" w14:paraId="7D114E15"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3C2AD575" w14:textId="77777777" w:rsidR="004B1B94" w:rsidRDefault="004B1B94">
            <w:pPr>
              <w:pStyle w:val="TAC"/>
              <w:rPr>
                <w:rFonts w:cs="Arial"/>
              </w:rPr>
            </w:pPr>
            <w:r>
              <w:rPr>
                <w:rFonts w:cs="Arial"/>
              </w:rPr>
              <w:t>41</w:t>
            </w:r>
          </w:p>
        </w:tc>
        <w:tc>
          <w:tcPr>
            <w:tcW w:w="1282" w:type="dxa"/>
            <w:tcBorders>
              <w:top w:val="single" w:sz="4" w:space="0" w:color="auto"/>
              <w:left w:val="single" w:sz="4" w:space="0" w:color="auto"/>
              <w:bottom w:val="single" w:sz="4" w:space="0" w:color="auto"/>
              <w:right w:val="nil"/>
            </w:tcBorders>
            <w:hideMark/>
          </w:tcPr>
          <w:p w14:paraId="524BC2E4" w14:textId="77777777" w:rsidR="004B1B94" w:rsidRDefault="004B1B94">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3F80996B"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438A69A0" w14:textId="77777777" w:rsidR="004B1B94" w:rsidRDefault="004B1B94">
            <w:pPr>
              <w:pStyle w:val="TAL"/>
              <w:rPr>
                <w:rFonts w:cs="Arial"/>
              </w:rPr>
            </w:pPr>
            <w:r>
              <w:rPr>
                <w:rFonts w:cs="Arial"/>
              </w:rPr>
              <w:t>2690 MHz</w:t>
            </w:r>
          </w:p>
        </w:tc>
        <w:tc>
          <w:tcPr>
            <w:tcW w:w="1301" w:type="dxa"/>
            <w:gridSpan w:val="2"/>
            <w:tcBorders>
              <w:top w:val="single" w:sz="4" w:space="0" w:color="auto"/>
              <w:left w:val="nil"/>
              <w:bottom w:val="single" w:sz="4" w:space="0" w:color="auto"/>
              <w:right w:val="nil"/>
            </w:tcBorders>
            <w:hideMark/>
          </w:tcPr>
          <w:p w14:paraId="3002EB1B" w14:textId="77777777" w:rsidR="004B1B94" w:rsidRDefault="004B1B94">
            <w:pPr>
              <w:pStyle w:val="TAR"/>
              <w:rPr>
                <w:rFonts w:cs="Arial"/>
              </w:rPr>
            </w:pPr>
            <w:r>
              <w:rPr>
                <w:rFonts w:cs="Arial"/>
              </w:rPr>
              <w:t xml:space="preserve">2496 MHz </w:t>
            </w:r>
          </w:p>
        </w:tc>
        <w:tc>
          <w:tcPr>
            <w:tcW w:w="317" w:type="dxa"/>
            <w:gridSpan w:val="2"/>
            <w:tcBorders>
              <w:top w:val="single" w:sz="4" w:space="0" w:color="auto"/>
              <w:left w:val="nil"/>
              <w:bottom w:val="single" w:sz="4" w:space="0" w:color="auto"/>
              <w:right w:val="nil"/>
            </w:tcBorders>
            <w:hideMark/>
          </w:tcPr>
          <w:p w14:paraId="7B022553"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1C5EDC0A" w14:textId="77777777" w:rsidR="004B1B94" w:rsidRDefault="004B1B94">
            <w:pPr>
              <w:pStyle w:val="TAL"/>
              <w:rPr>
                <w:rFonts w:cs="Arial"/>
              </w:rPr>
            </w:pPr>
            <w:r>
              <w:rPr>
                <w:rFonts w:cs="Arial"/>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E2C1AE9" w14:textId="77777777" w:rsidR="004B1B94" w:rsidRDefault="004B1B94">
            <w:pPr>
              <w:pStyle w:val="TAC"/>
              <w:rPr>
                <w:rFonts w:cs="Arial"/>
              </w:rPr>
            </w:pPr>
            <w:r>
              <w:rPr>
                <w:rFonts w:cs="Arial"/>
              </w:rPr>
              <w:t>TDD</w:t>
            </w:r>
          </w:p>
        </w:tc>
      </w:tr>
      <w:tr w:rsidR="004B1B94" w14:paraId="4B25130C"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1BED7C22" w14:textId="77777777" w:rsidR="004B1B94" w:rsidRDefault="004B1B94">
            <w:pPr>
              <w:pStyle w:val="TAC"/>
              <w:rPr>
                <w:rFonts w:cs="Arial"/>
              </w:rPr>
            </w:pPr>
            <w:r>
              <w:rPr>
                <w:rFonts w:cs="Arial"/>
              </w:rPr>
              <w:t>42</w:t>
            </w:r>
          </w:p>
        </w:tc>
        <w:tc>
          <w:tcPr>
            <w:tcW w:w="1282" w:type="dxa"/>
            <w:tcBorders>
              <w:top w:val="single" w:sz="4" w:space="0" w:color="auto"/>
              <w:left w:val="single" w:sz="4" w:space="0" w:color="auto"/>
              <w:bottom w:val="single" w:sz="4" w:space="0" w:color="auto"/>
              <w:right w:val="nil"/>
            </w:tcBorders>
            <w:hideMark/>
          </w:tcPr>
          <w:p w14:paraId="00BFEB9D" w14:textId="77777777" w:rsidR="004B1B94" w:rsidRDefault="004B1B94">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5DBE8F8B"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7295B976" w14:textId="77777777" w:rsidR="004B1B94" w:rsidRDefault="004B1B94">
            <w:pPr>
              <w:pStyle w:val="TAL"/>
              <w:rPr>
                <w:rFonts w:cs="Arial"/>
              </w:rPr>
            </w:pPr>
            <w:r>
              <w:rPr>
                <w:rFonts w:cs="Arial"/>
              </w:rPr>
              <w:t>3600 MHz</w:t>
            </w:r>
          </w:p>
        </w:tc>
        <w:tc>
          <w:tcPr>
            <w:tcW w:w="1301" w:type="dxa"/>
            <w:gridSpan w:val="2"/>
            <w:tcBorders>
              <w:top w:val="single" w:sz="4" w:space="0" w:color="auto"/>
              <w:left w:val="nil"/>
              <w:bottom w:val="single" w:sz="4" w:space="0" w:color="auto"/>
              <w:right w:val="nil"/>
            </w:tcBorders>
            <w:hideMark/>
          </w:tcPr>
          <w:p w14:paraId="74F8D3BB" w14:textId="77777777" w:rsidR="004B1B94" w:rsidRDefault="004B1B94">
            <w:pPr>
              <w:pStyle w:val="TAR"/>
              <w:rPr>
                <w:rFonts w:cs="Arial"/>
              </w:rPr>
            </w:pPr>
            <w:r>
              <w:rPr>
                <w:rFonts w:cs="Arial"/>
              </w:rPr>
              <w:t>3400 MHz</w:t>
            </w:r>
          </w:p>
        </w:tc>
        <w:tc>
          <w:tcPr>
            <w:tcW w:w="317" w:type="dxa"/>
            <w:gridSpan w:val="2"/>
            <w:tcBorders>
              <w:top w:val="single" w:sz="4" w:space="0" w:color="auto"/>
              <w:left w:val="nil"/>
              <w:bottom w:val="single" w:sz="4" w:space="0" w:color="auto"/>
              <w:right w:val="nil"/>
            </w:tcBorders>
            <w:hideMark/>
          </w:tcPr>
          <w:p w14:paraId="08DFB47C"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091B9CCB" w14:textId="77777777" w:rsidR="004B1B94" w:rsidRDefault="004B1B94">
            <w:pPr>
              <w:pStyle w:val="TAL"/>
              <w:rPr>
                <w:rFonts w:cs="Arial"/>
              </w:rPr>
            </w:pPr>
            <w:r>
              <w:rPr>
                <w:rFonts w:cs="Arial"/>
              </w:rPr>
              <w:t>3600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35ABD84" w14:textId="77777777" w:rsidR="004B1B94" w:rsidRDefault="004B1B94">
            <w:pPr>
              <w:pStyle w:val="TAC"/>
              <w:rPr>
                <w:rFonts w:cs="Arial"/>
              </w:rPr>
            </w:pPr>
            <w:r>
              <w:rPr>
                <w:rFonts w:cs="Arial"/>
              </w:rPr>
              <w:t>TDD</w:t>
            </w:r>
          </w:p>
        </w:tc>
      </w:tr>
      <w:tr w:rsidR="004B1B94" w14:paraId="5583C07F"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68587FA2" w14:textId="77777777" w:rsidR="004B1B94" w:rsidRDefault="004B1B94">
            <w:pPr>
              <w:pStyle w:val="TAC"/>
              <w:rPr>
                <w:rFonts w:cs="Arial"/>
              </w:rPr>
            </w:pPr>
            <w:r>
              <w:rPr>
                <w:rFonts w:cs="Arial"/>
              </w:rPr>
              <w:t>43</w:t>
            </w:r>
          </w:p>
        </w:tc>
        <w:tc>
          <w:tcPr>
            <w:tcW w:w="1282" w:type="dxa"/>
            <w:tcBorders>
              <w:top w:val="single" w:sz="4" w:space="0" w:color="auto"/>
              <w:left w:val="single" w:sz="4" w:space="0" w:color="auto"/>
              <w:bottom w:val="single" w:sz="4" w:space="0" w:color="auto"/>
              <w:right w:val="nil"/>
            </w:tcBorders>
            <w:hideMark/>
          </w:tcPr>
          <w:p w14:paraId="2625669C" w14:textId="77777777" w:rsidR="004B1B94" w:rsidRDefault="004B1B94">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03DE32B6"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7E4C20E4" w14:textId="77777777" w:rsidR="004B1B94" w:rsidRDefault="004B1B94">
            <w:pPr>
              <w:pStyle w:val="TAL"/>
              <w:rPr>
                <w:rFonts w:cs="Arial"/>
              </w:rPr>
            </w:pPr>
            <w:r>
              <w:rPr>
                <w:rFonts w:cs="Arial"/>
              </w:rPr>
              <w:t>3800 MHz</w:t>
            </w:r>
          </w:p>
        </w:tc>
        <w:tc>
          <w:tcPr>
            <w:tcW w:w="1301" w:type="dxa"/>
            <w:gridSpan w:val="2"/>
            <w:tcBorders>
              <w:top w:val="single" w:sz="4" w:space="0" w:color="auto"/>
              <w:left w:val="nil"/>
              <w:bottom w:val="single" w:sz="4" w:space="0" w:color="auto"/>
              <w:right w:val="nil"/>
            </w:tcBorders>
            <w:hideMark/>
          </w:tcPr>
          <w:p w14:paraId="4996D48C" w14:textId="77777777" w:rsidR="004B1B94" w:rsidRDefault="004B1B94">
            <w:pPr>
              <w:pStyle w:val="TAR"/>
              <w:rPr>
                <w:rFonts w:cs="Arial"/>
              </w:rPr>
            </w:pPr>
            <w:r>
              <w:rPr>
                <w:rFonts w:cs="Arial"/>
              </w:rPr>
              <w:t>3600 MHz</w:t>
            </w:r>
          </w:p>
        </w:tc>
        <w:tc>
          <w:tcPr>
            <w:tcW w:w="317" w:type="dxa"/>
            <w:gridSpan w:val="2"/>
            <w:tcBorders>
              <w:top w:val="single" w:sz="4" w:space="0" w:color="auto"/>
              <w:left w:val="nil"/>
              <w:bottom w:val="single" w:sz="4" w:space="0" w:color="auto"/>
              <w:right w:val="nil"/>
            </w:tcBorders>
            <w:hideMark/>
          </w:tcPr>
          <w:p w14:paraId="3A64D34E"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490B2603" w14:textId="77777777" w:rsidR="004B1B94" w:rsidRDefault="004B1B94">
            <w:pPr>
              <w:pStyle w:val="TAL"/>
              <w:rPr>
                <w:rFonts w:cs="Arial"/>
              </w:rPr>
            </w:pPr>
            <w:r>
              <w:rPr>
                <w:rFonts w:cs="Arial"/>
              </w:rPr>
              <w:t>3800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BBE104A" w14:textId="77777777" w:rsidR="004B1B94" w:rsidRDefault="004B1B94">
            <w:pPr>
              <w:pStyle w:val="TAC"/>
              <w:rPr>
                <w:rFonts w:cs="Arial"/>
              </w:rPr>
            </w:pPr>
            <w:r>
              <w:rPr>
                <w:rFonts w:cs="Arial"/>
              </w:rPr>
              <w:t>TDD</w:t>
            </w:r>
          </w:p>
        </w:tc>
      </w:tr>
      <w:tr w:rsidR="004B1B94" w14:paraId="4200E195" w14:textId="77777777" w:rsidTr="004B1B94">
        <w:trPr>
          <w:gridBefore w:val="1"/>
          <w:wBefore w:w="44" w:type="dxa"/>
          <w:jc w:val="center"/>
        </w:trPr>
        <w:tc>
          <w:tcPr>
            <w:tcW w:w="1053" w:type="dxa"/>
            <w:gridSpan w:val="3"/>
            <w:tcBorders>
              <w:top w:val="single" w:sz="4" w:space="0" w:color="auto"/>
              <w:left w:val="single" w:sz="4" w:space="0" w:color="auto"/>
              <w:bottom w:val="single" w:sz="4" w:space="0" w:color="auto"/>
              <w:right w:val="single" w:sz="4" w:space="0" w:color="auto"/>
            </w:tcBorders>
            <w:hideMark/>
          </w:tcPr>
          <w:p w14:paraId="3A7CAB44" w14:textId="77777777" w:rsidR="004B1B94" w:rsidRDefault="004B1B94">
            <w:pPr>
              <w:pStyle w:val="TAC"/>
              <w:rPr>
                <w:rFonts w:cs="Arial"/>
              </w:rPr>
            </w:pPr>
            <w:r>
              <w:rPr>
                <w:rFonts w:cs="Arial"/>
              </w:rPr>
              <w:t>44</w:t>
            </w:r>
          </w:p>
        </w:tc>
        <w:tc>
          <w:tcPr>
            <w:tcW w:w="1282" w:type="dxa"/>
            <w:tcBorders>
              <w:top w:val="single" w:sz="4" w:space="0" w:color="auto"/>
              <w:left w:val="single" w:sz="4" w:space="0" w:color="auto"/>
              <w:bottom w:val="single" w:sz="4" w:space="0" w:color="auto"/>
              <w:right w:val="nil"/>
            </w:tcBorders>
            <w:hideMark/>
          </w:tcPr>
          <w:p w14:paraId="5BC33574" w14:textId="77777777" w:rsidR="004B1B94" w:rsidRDefault="004B1B94">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6AE6969A" w14:textId="77777777" w:rsidR="004B1B94" w:rsidRDefault="004B1B94">
            <w:pPr>
              <w:pStyle w:val="TAC"/>
              <w:rPr>
                <w:rFonts w:cs="Arial"/>
              </w:rPr>
            </w:pPr>
            <w:r>
              <w:rPr>
                <w:rFonts w:cs="Arial"/>
              </w:rPr>
              <w:t>–</w:t>
            </w:r>
          </w:p>
        </w:tc>
        <w:tc>
          <w:tcPr>
            <w:tcW w:w="1224" w:type="dxa"/>
            <w:gridSpan w:val="3"/>
            <w:tcBorders>
              <w:top w:val="single" w:sz="4" w:space="0" w:color="auto"/>
              <w:left w:val="nil"/>
              <w:bottom w:val="single" w:sz="4" w:space="0" w:color="auto"/>
              <w:right w:val="single" w:sz="4" w:space="0" w:color="auto"/>
            </w:tcBorders>
            <w:hideMark/>
          </w:tcPr>
          <w:p w14:paraId="2B2C8EA1" w14:textId="77777777" w:rsidR="004B1B94" w:rsidRDefault="004B1B94">
            <w:pPr>
              <w:pStyle w:val="TAL"/>
              <w:rPr>
                <w:rFonts w:cs="Arial"/>
              </w:rPr>
            </w:pPr>
            <w:r>
              <w:rPr>
                <w:rFonts w:cs="Arial"/>
              </w:rPr>
              <w:t>803 MHz</w:t>
            </w:r>
          </w:p>
        </w:tc>
        <w:tc>
          <w:tcPr>
            <w:tcW w:w="1301" w:type="dxa"/>
            <w:gridSpan w:val="2"/>
            <w:tcBorders>
              <w:top w:val="single" w:sz="4" w:space="0" w:color="auto"/>
              <w:left w:val="nil"/>
              <w:bottom w:val="single" w:sz="4" w:space="0" w:color="auto"/>
              <w:right w:val="nil"/>
            </w:tcBorders>
            <w:hideMark/>
          </w:tcPr>
          <w:p w14:paraId="6768738E" w14:textId="77777777" w:rsidR="004B1B94" w:rsidRDefault="004B1B94">
            <w:pPr>
              <w:pStyle w:val="TAR"/>
              <w:rPr>
                <w:rFonts w:cs="Arial"/>
              </w:rPr>
            </w:pPr>
            <w:r>
              <w:rPr>
                <w:rFonts w:cs="Arial"/>
              </w:rPr>
              <w:t>703 MHz</w:t>
            </w:r>
          </w:p>
        </w:tc>
        <w:tc>
          <w:tcPr>
            <w:tcW w:w="317" w:type="dxa"/>
            <w:gridSpan w:val="2"/>
            <w:tcBorders>
              <w:top w:val="single" w:sz="4" w:space="0" w:color="auto"/>
              <w:left w:val="nil"/>
              <w:bottom w:val="single" w:sz="4" w:space="0" w:color="auto"/>
              <w:right w:val="nil"/>
            </w:tcBorders>
            <w:hideMark/>
          </w:tcPr>
          <w:p w14:paraId="2D25E9DA" w14:textId="77777777" w:rsidR="004B1B94" w:rsidRDefault="004B1B94">
            <w:pPr>
              <w:pStyle w:val="TAC"/>
              <w:rPr>
                <w:rFonts w:cs="Arial"/>
              </w:rPr>
            </w:pPr>
            <w:r>
              <w:rPr>
                <w:rFonts w:cs="Arial"/>
              </w:rPr>
              <w:t>–</w:t>
            </w:r>
          </w:p>
        </w:tc>
        <w:tc>
          <w:tcPr>
            <w:tcW w:w="1238" w:type="dxa"/>
            <w:gridSpan w:val="2"/>
            <w:tcBorders>
              <w:top w:val="single" w:sz="4" w:space="0" w:color="auto"/>
              <w:left w:val="nil"/>
              <w:bottom w:val="single" w:sz="4" w:space="0" w:color="auto"/>
              <w:right w:val="single" w:sz="4" w:space="0" w:color="auto"/>
            </w:tcBorders>
            <w:hideMark/>
          </w:tcPr>
          <w:p w14:paraId="22890CD0" w14:textId="77777777" w:rsidR="004B1B94" w:rsidRDefault="004B1B94">
            <w:pPr>
              <w:pStyle w:val="TAL"/>
              <w:rPr>
                <w:rFonts w:cs="Arial"/>
              </w:rPr>
            </w:pPr>
            <w:r>
              <w:rPr>
                <w:rFonts w:cs="Arial"/>
              </w:rPr>
              <w:t>803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EBD5F60" w14:textId="77777777" w:rsidR="004B1B94" w:rsidRDefault="004B1B94">
            <w:pPr>
              <w:pStyle w:val="TAC"/>
              <w:rPr>
                <w:rFonts w:cs="Arial"/>
              </w:rPr>
            </w:pPr>
            <w:r>
              <w:rPr>
                <w:rFonts w:cs="Arial"/>
              </w:rPr>
              <w:t>TDD</w:t>
            </w:r>
          </w:p>
        </w:tc>
      </w:tr>
      <w:tr w:rsidR="004B1B94" w14:paraId="0ED0F7B8" w14:textId="77777777" w:rsidTr="004B1B94">
        <w:trPr>
          <w:gridBefore w:val="1"/>
          <w:wBefore w:w="44" w:type="dxa"/>
          <w:jc w:val="center"/>
        </w:trPr>
        <w:tc>
          <w:tcPr>
            <w:tcW w:w="7654" w:type="dxa"/>
            <w:gridSpan w:val="16"/>
            <w:tcBorders>
              <w:top w:val="single" w:sz="4" w:space="0" w:color="auto"/>
              <w:left w:val="single" w:sz="4" w:space="0" w:color="auto"/>
              <w:bottom w:val="single" w:sz="4" w:space="0" w:color="auto"/>
              <w:right w:val="single" w:sz="4" w:space="0" w:color="auto"/>
            </w:tcBorders>
            <w:hideMark/>
          </w:tcPr>
          <w:p w14:paraId="36DAE6C6" w14:textId="77777777" w:rsidR="004B1B94" w:rsidRDefault="004B1B94">
            <w:pPr>
              <w:pStyle w:val="TAN"/>
              <w:rPr>
                <w:rFonts w:cs="Arial"/>
              </w:rPr>
            </w:pPr>
            <w:r>
              <w:rPr>
                <w:rFonts w:cs="Arial"/>
              </w:rPr>
              <w:t>Note 1: Band 6 is not applicable.</w:t>
            </w:r>
          </w:p>
          <w:p w14:paraId="3CEED056" w14:textId="77777777" w:rsidR="004B1B94" w:rsidRDefault="004B1B94">
            <w:pPr>
              <w:pStyle w:val="TAN"/>
              <w:ind w:left="600" w:hanging="600"/>
              <w:rPr>
                <w:ins w:id="4" w:author="Angelow, Iwajlo (Nokia - US/Naperville)" w:date="2021-01-29T09:22:00Z"/>
                <w:rFonts w:cs="Arial"/>
              </w:rPr>
            </w:pPr>
            <w:r>
              <w:rPr>
                <w:rFonts w:cs="Arial"/>
              </w:rPr>
              <w:t xml:space="preserve">Note 2: 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30BB4391" w14:textId="77777777" w:rsidR="004B1B94" w:rsidRDefault="004B1B94" w:rsidP="004B1B94">
            <w:pPr>
              <w:pStyle w:val="TAN"/>
              <w:rPr>
                <w:ins w:id="5" w:author="Angelow, Iwajlo (Nokia - US/Naperville)" w:date="2021-01-29T09:22:00Z"/>
              </w:rPr>
            </w:pPr>
            <w:ins w:id="6" w:author="Angelow, Iwajlo (Nokia - US/Naperville)" w:date="2021-01-29T09:22:00Z">
              <w:r>
                <w:t>NOTE 3:   Void</w:t>
              </w:r>
            </w:ins>
          </w:p>
          <w:p w14:paraId="1B1BE0BA" w14:textId="77777777" w:rsidR="004B1B94" w:rsidRDefault="004B1B94" w:rsidP="004B1B94">
            <w:pPr>
              <w:pStyle w:val="TAN"/>
              <w:rPr>
                <w:ins w:id="7" w:author="Angelow, Iwajlo (Nokia - US/Naperville)" w:date="2021-01-29T09:22:00Z"/>
              </w:rPr>
            </w:pPr>
            <w:ins w:id="8" w:author="Angelow, Iwajlo (Nokia - US/Naperville)" w:date="2021-01-29T09:22:00Z">
              <w:r>
                <w:t>NOTE 4:   Void</w:t>
              </w:r>
            </w:ins>
          </w:p>
          <w:p w14:paraId="17890B40" w14:textId="77777777" w:rsidR="004B1B94" w:rsidRDefault="004B1B94" w:rsidP="004B1B94">
            <w:pPr>
              <w:pStyle w:val="TAN"/>
              <w:rPr>
                <w:ins w:id="9" w:author="Angelow, Iwajlo (Nokia - US/Naperville)" w:date="2021-01-29T09:22:00Z"/>
              </w:rPr>
            </w:pPr>
            <w:ins w:id="10" w:author="Angelow, Iwajlo (Nokia - US/Naperville)" w:date="2021-01-29T09:22:00Z">
              <w:r>
                <w:t>NOTE 5:   Void</w:t>
              </w:r>
            </w:ins>
          </w:p>
          <w:p w14:paraId="7F815B41" w14:textId="77777777" w:rsidR="004B1B94" w:rsidRDefault="004B1B94" w:rsidP="004B1B94">
            <w:pPr>
              <w:pStyle w:val="TAN"/>
              <w:rPr>
                <w:ins w:id="11" w:author="Angelow, Iwajlo (Nokia - US/Naperville)" w:date="2021-01-29T09:22:00Z"/>
              </w:rPr>
            </w:pPr>
            <w:ins w:id="12" w:author="Angelow, Iwajlo (Nokia - US/Naperville)" w:date="2021-01-29T09:22:00Z">
              <w:r>
                <w:t>NOTE 6:   Void</w:t>
              </w:r>
            </w:ins>
          </w:p>
          <w:p w14:paraId="2096D7FB" w14:textId="77777777" w:rsidR="004B1B94" w:rsidRDefault="004B1B94" w:rsidP="004B1B94">
            <w:pPr>
              <w:pStyle w:val="TAN"/>
              <w:rPr>
                <w:ins w:id="13" w:author="Angelow, Iwajlo (Nokia - US/Naperville)" w:date="2021-01-29T09:22:00Z"/>
              </w:rPr>
            </w:pPr>
            <w:ins w:id="14" w:author="Angelow, Iwajlo (Nokia - US/Naperville)" w:date="2021-01-29T09:22:00Z">
              <w:r>
                <w:t>NOTE 7:   Void</w:t>
              </w:r>
            </w:ins>
          </w:p>
          <w:p w14:paraId="55E88C54" w14:textId="77777777" w:rsidR="004B1B94" w:rsidRDefault="004B1B94" w:rsidP="004B1B94">
            <w:pPr>
              <w:pStyle w:val="TAN"/>
              <w:rPr>
                <w:ins w:id="15" w:author="Angelow, Iwajlo (Nokia - US/Naperville)" w:date="2021-01-29T09:22:00Z"/>
              </w:rPr>
            </w:pPr>
            <w:ins w:id="16" w:author="Angelow, Iwajlo (Nokia - US/Naperville)" w:date="2021-01-29T09:22:00Z">
              <w:r>
                <w:t>NOTE 8:   Void</w:t>
              </w:r>
            </w:ins>
          </w:p>
          <w:p w14:paraId="06D40503" w14:textId="555C4BAE" w:rsidR="004B1B94" w:rsidRDefault="004B1B94" w:rsidP="004B1B94">
            <w:pPr>
              <w:pStyle w:val="TAN"/>
              <w:ind w:left="600" w:hanging="600"/>
              <w:rPr>
                <w:rFonts w:cs="Arial"/>
              </w:rPr>
            </w:pPr>
            <w:ins w:id="17" w:author="Angelow, Iwajlo (Nokia - US/Naperville)" w:date="2021-01-29T09:22: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bookmarkEnd w:id="2"/>
    <w:p w14:paraId="791877C5" w14:textId="615ED090" w:rsidR="001E41F3" w:rsidRDefault="00EE505A" w:rsidP="004F362F">
      <w:pPr>
        <w:pStyle w:val="TH"/>
        <w:rPr>
          <w:noProof/>
          <w:lang w:val="en-US"/>
        </w:rPr>
      </w:pPr>
      <w:r>
        <w:rPr>
          <w:noProof/>
          <w:lang w:val="en-US"/>
        </w:rPr>
        <w:t>---------------------------------------------------------- NEXT SECTION ---------------------------------------------------------</w:t>
      </w:r>
    </w:p>
    <w:p w14:paraId="011EAB5E" w14:textId="77777777" w:rsidR="004B1B94" w:rsidRDefault="004B1B94" w:rsidP="004B1B94">
      <w:pPr>
        <w:pStyle w:val="Heading4"/>
      </w:pPr>
      <w:bookmarkStart w:id="18" w:name="_Toc5847197"/>
      <w:r>
        <w:t>6.6.3.3</w:t>
      </w:r>
      <w:r>
        <w:tab/>
        <w:t>Additional requirements</w:t>
      </w:r>
      <w:bookmarkEnd w:id="18"/>
    </w:p>
    <w:p w14:paraId="10A0E196" w14:textId="77777777" w:rsidR="004B1B94" w:rsidRDefault="004B1B94" w:rsidP="004B1B94">
      <w:pPr>
        <w:keepNext/>
        <w:rPr>
          <w:rFonts w:cs="v5.0.0"/>
        </w:rPr>
      </w:pPr>
      <w:r>
        <w:rPr>
          <w:rFonts w:cs="v5.0.0"/>
        </w:rPr>
        <w:t xml:space="preserve">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w:t>
      </w:r>
      <w:r>
        <w:rPr>
          <w:rFonts w:cs="v5.0.0"/>
        </w:rPr>
        <w:lastRenderedPageBreak/>
        <w:t>requirement is mandatory or under what exact circumstances that a limit applies, since this is set by local or regional regulation. An overview of regional requirements in the present document is given in subclause 4.3.</w:t>
      </w:r>
    </w:p>
    <w:p w14:paraId="06FADFF5" w14:textId="77777777" w:rsidR="004B1B94" w:rsidRDefault="004B1B94" w:rsidP="004B1B94">
      <w:pPr>
        <w:keepNext/>
        <w:rPr>
          <w:rFonts w:cs="v5.0.0"/>
        </w:rPr>
      </w:pPr>
      <w:r>
        <w:rPr>
          <w:rFonts w:cs="v5.0.0"/>
        </w:rPr>
        <w:t>In certain regions the following requirement may apply. For E-UTRA BS operating in Bands 5, 26, 27 or 28, emissions shall not exceed the maximum levels specified in Tables 6.6.3.3-1.</w:t>
      </w:r>
    </w:p>
    <w:p w14:paraId="616E7C47" w14:textId="77777777" w:rsidR="004B1B94" w:rsidRDefault="004B1B94" w:rsidP="004B1B94">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1B94" w14:paraId="3EA87C27"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hideMark/>
          </w:tcPr>
          <w:p w14:paraId="66A28FD0" w14:textId="77777777" w:rsidR="004B1B94" w:rsidRDefault="004B1B94">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57402D2" w14:textId="77777777" w:rsidR="004B1B94" w:rsidRDefault="004B1B9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E9CE71D" w14:textId="77777777" w:rsidR="004B1B94" w:rsidRDefault="004B1B9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45B1F8B" w14:textId="77777777" w:rsidR="004B1B94" w:rsidRDefault="004B1B94">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6D619CB" w14:textId="77777777" w:rsidR="004B1B94" w:rsidRDefault="004B1B94">
            <w:pPr>
              <w:pStyle w:val="TAH"/>
              <w:rPr>
                <w:rFonts w:cs="v5.0.0"/>
              </w:rPr>
            </w:pPr>
            <w:r>
              <w:rPr>
                <w:rFonts w:cs="v5.0.0"/>
              </w:rPr>
              <w:t xml:space="preserve">Measurement bandwidth </w:t>
            </w:r>
            <w:r>
              <w:rPr>
                <w:rFonts w:cs="Arial"/>
              </w:rPr>
              <w:t>(Note 5)</w:t>
            </w:r>
          </w:p>
        </w:tc>
      </w:tr>
      <w:tr w:rsidR="004B1B94" w14:paraId="101C0618"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AFC439" w14:textId="77777777" w:rsidR="004B1B94" w:rsidRDefault="004B1B94">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7B9AA"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6A8B5F" w14:textId="77777777" w:rsidR="004B1B94" w:rsidRDefault="004B1B94">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718278" w14:textId="77777777" w:rsidR="004B1B94" w:rsidRDefault="004B1B94">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70FF5" w14:textId="77777777" w:rsidR="004B1B94" w:rsidRDefault="004B1B94">
            <w:pPr>
              <w:pStyle w:val="TAC"/>
              <w:rPr>
                <w:rFonts w:cs="Arial"/>
              </w:rPr>
            </w:pPr>
            <w:r>
              <w:rPr>
                <w:rFonts w:cs="Arial"/>
              </w:rPr>
              <w:t xml:space="preserve">10 kHz </w:t>
            </w:r>
          </w:p>
        </w:tc>
      </w:tr>
      <w:tr w:rsidR="004B1B94" w14:paraId="0D556CFA"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228343" w14:textId="77777777" w:rsidR="004B1B94" w:rsidRDefault="004B1B94">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127230"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B374E7" w14:textId="77777777" w:rsidR="004B1B94" w:rsidRDefault="004B1B9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A98971C"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9FB2B" w14:textId="77777777" w:rsidR="004B1B94" w:rsidRDefault="004B1B94">
            <w:pPr>
              <w:pStyle w:val="TAC"/>
              <w:rPr>
                <w:rFonts w:cs="Arial"/>
              </w:rPr>
            </w:pPr>
            <w:r>
              <w:rPr>
                <w:rFonts w:cs="Arial"/>
              </w:rPr>
              <w:t xml:space="preserve">30 kHz </w:t>
            </w:r>
          </w:p>
        </w:tc>
      </w:tr>
      <w:tr w:rsidR="004B1B94" w14:paraId="0962C1F8"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14269D2" w14:textId="77777777" w:rsidR="004B1B94" w:rsidRDefault="004B1B94">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E25D35"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1E6B69" w14:textId="77777777" w:rsidR="004B1B94" w:rsidRDefault="004B1B9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0B549D" w14:textId="77777777" w:rsidR="004B1B94" w:rsidRDefault="004B1B94">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9F116" w14:textId="77777777" w:rsidR="004B1B94" w:rsidRDefault="004B1B94">
            <w:pPr>
              <w:pStyle w:val="TAC"/>
              <w:rPr>
                <w:rFonts w:cs="Arial"/>
              </w:rPr>
            </w:pPr>
            <w:r>
              <w:rPr>
                <w:rFonts w:cs="Arial"/>
              </w:rPr>
              <w:t xml:space="preserve">30 kHz </w:t>
            </w:r>
          </w:p>
        </w:tc>
      </w:tr>
      <w:tr w:rsidR="004B1B94" w14:paraId="0ACC2E40"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CB80CEE" w14:textId="77777777" w:rsidR="004B1B94" w:rsidRDefault="004B1B94">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4C507"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976AB9"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E5F220"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6BB4C" w14:textId="77777777" w:rsidR="004B1B94" w:rsidRDefault="004B1B94">
            <w:pPr>
              <w:pStyle w:val="TAC"/>
              <w:rPr>
                <w:rFonts w:cs="Arial"/>
              </w:rPr>
            </w:pPr>
            <w:r>
              <w:rPr>
                <w:rFonts w:cs="Arial"/>
              </w:rPr>
              <w:t xml:space="preserve">100 kHz </w:t>
            </w:r>
          </w:p>
        </w:tc>
      </w:tr>
      <w:tr w:rsidR="004B1B94" w14:paraId="6391D32E"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6170658" w14:textId="77777777" w:rsidR="004B1B94" w:rsidRDefault="004B1B94">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5B478B"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D476B6"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DB0E71"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D538" w14:textId="77777777" w:rsidR="004B1B94" w:rsidRDefault="004B1B94">
            <w:pPr>
              <w:pStyle w:val="TAC"/>
              <w:rPr>
                <w:rFonts w:cs="Arial"/>
              </w:rPr>
            </w:pPr>
            <w:r>
              <w:rPr>
                <w:rFonts w:cs="Arial"/>
              </w:rPr>
              <w:t xml:space="preserve">100 kHz </w:t>
            </w:r>
          </w:p>
        </w:tc>
      </w:tr>
      <w:tr w:rsidR="004B1B94" w14:paraId="5073F1EF"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5F8611" w14:textId="77777777" w:rsidR="004B1B94" w:rsidRDefault="004B1B94">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A72BC5"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6E621"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F7575A"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F0FF4" w14:textId="77777777" w:rsidR="004B1B94" w:rsidRDefault="004B1B94">
            <w:pPr>
              <w:pStyle w:val="TAC"/>
              <w:rPr>
                <w:rFonts w:cs="Arial"/>
              </w:rPr>
            </w:pPr>
            <w:r>
              <w:rPr>
                <w:rFonts w:cs="Arial"/>
              </w:rPr>
              <w:t xml:space="preserve">100 kHz </w:t>
            </w:r>
          </w:p>
        </w:tc>
      </w:tr>
      <w:tr w:rsidR="004B1B94" w14:paraId="011F8381"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B15460E" w14:textId="77777777" w:rsidR="004B1B94" w:rsidRDefault="004B1B94">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2D2D99" w14:textId="77777777" w:rsidR="004B1B94" w:rsidRDefault="004B1B94">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3B2E5C" w14:textId="77777777" w:rsidR="004B1B94" w:rsidRDefault="004B1B94">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6E48D9"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DAD55" w14:textId="77777777" w:rsidR="004B1B94" w:rsidRDefault="004B1B94">
            <w:pPr>
              <w:pStyle w:val="TAC"/>
              <w:rPr>
                <w:rFonts w:cs="Arial"/>
              </w:rPr>
            </w:pPr>
            <w:r>
              <w:rPr>
                <w:rFonts w:cs="Arial"/>
              </w:rPr>
              <w:t>100 kHz</w:t>
            </w:r>
          </w:p>
        </w:tc>
      </w:tr>
    </w:tbl>
    <w:p w14:paraId="31049560" w14:textId="77777777" w:rsidR="004B1B94" w:rsidRDefault="004B1B94" w:rsidP="004B1B94">
      <w:pPr>
        <w:rPr>
          <w:lang w:eastAsia="ko-KR"/>
        </w:rPr>
      </w:pPr>
    </w:p>
    <w:p w14:paraId="17E34F7B" w14:textId="77777777" w:rsidR="004B1B94" w:rsidRDefault="004B1B94" w:rsidP="004B1B94">
      <w:r>
        <w:t>In certain regions the following requirement may apply. For E-UTRA BS operating in Bands 2, 4, 10, 23, 25, 35, 36, 41, emissions shall not exceed the maximum levels specified in Table 6.6.3.3-2.</w:t>
      </w:r>
    </w:p>
    <w:p w14:paraId="066CEB3B" w14:textId="77777777" w:rsidR="004B1B94" w:rsidRDefault="004B1B94" w:rsidP="004B1B94">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1B94" w14:paraId="60BAD592"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hideMark/>
          </w:tcPr>
          <w:p w14:paraId="1B88E17C" w14:textId="77777777" w:rsidR="004B1B94" w:rsidRDefault="004B1B94">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D3EFFDD" w14:textId="77777777" w:rsidR="004B1B94" w:rsidRDefault="004B1B9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24EAB11E" w14:textId="77777777" w:rsidR="004B1B94" w:rsidRDefault="004B1B9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A999673" w14:textId="77777777" w:rsidR="004B1B94" w:rsidRDefault="004B1B94">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12DAFB7" w14:textId="77777777" w:rsidR="004B1B94" w:rsidRDefault="004B1B94">
            <w:pPr>
              <w:pStyle w:val="TAH"/>
              <w:rPr>
                <w:rFonts w:cs="v5.0.0"/>
              </w:rPr>
            </w:pPr>
            <w:r>
              <w:rPr>
                <w:rFonts w:cs="v5.0.0"/>
              </w:rPr>
              <w:t xml:space="preserve">Measurement bandwidth </w:t>
            </w:r>
            <w:r>
              <w:rPr>
                <w:rFonts w:cs="Arial"/>
              </w:rPr>
              <w:t>(Note 5)</w:t>
            </w:r>
          </w:p>
        </w:tc>
      </w:tr>
      <w:tr w:rsidR="004B1B94" w14:paraId="15C413C7"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AA036ED" w14:textId="77777777" w:rsidR="004B1B94" w:rsidRDefault="004B1B94">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809B9"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9E024" w14:textId="77777777" w:rsidR="004B1B94" w:rsidRDefault="004B1B94">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E288823" w14:textId="77777777" w:rsidR="004B1B94" w:rsidRDefault="004B1B94">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965B" w14:textId="77777777" w:rsidR="004B1B94" w:rsidRDefault="004B1B94">
            <w:pPr>
              <w:pStyle w:val="TAC"/>
              <w:rPr>
                <w:rFonts w:cs="Arial"/>
              </w:rPr>
            </w:pPr>
            <w:r>
              <w:rPr>
                <w:rFonts w:cs="Arial"/>
              </w:rPr>
              <w:t xml:space="preserve">10 kHz </w:t>
            </w:r>
          </w:p>
        </w:tc>
      </w:tr>
      <w:tr w:rsidR="004B1B94" w14:paraId="109EDEE5"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37705E" w14:textId="77777777" w:rsidR="004B1B94" w:rsidRDefault="004B1B94">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DE8D08"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D53F4E" w14:textId="77777777" w:rsidR="004B1B94" w:rsidRDefault="004B1B9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AEA4D2E"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FC03E" w14:textId="77777777" w:rsidR="004B1B94" w:rsidRDefault="004B1B94">
            <w:pPr>
              <w:pStyle w:val="TAC"/>
              <w:rPr>
                <w:rFonts w:cs="Arial"/>
              </w:rPr>
            </w:pPr>
            <w:r>
              <w:rPr>
                <w:rFonts w:cs="Arial"/>
              </w:rPr>
              <w:t xml:space="preserve">30 kHz </w:t>
            </w:r>
          </w:p>
        </w:tc>
      </w:tr>
      <w:tr w:rsidR="004B1B94" w14:paraId="7A9263CF"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9D9BEE6" w14:textId="77777777" w:rsidR="004B1B94" w:rsidRDefault="004B1B94">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7D50DF"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47A9D" w14:textId="77777777" w:rsidR="004B1B94" w:rsidRDefault="004B1B9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30BFC3" w14:textId="77777777" w:rsidR="004B1B94" w:rsidRDefault="004B1B94">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976E1" w14:textId="77777777" w:rsidR="004B1B94" w:rsidRDefault="004B1B94">
            <w:pPr>
              <w:pStyle w:val="TAC"/>
              <w:rPr>
                <w:rFonts w:cs="Arial"/>
              </w:rPr>
            </w:pPr>
            <w:r>
              <w:rPr>
                <w:rFonts w:cs="Arial"/>
              </w:rPr>
              <w:t xml:space="preserve">30 kHz </w:t>
            </w:r>
          </w:p>
        </w:tc>
      </w:tr>
      <w:tr w:rsidR="004B1B94" w14:paraId="11932CD2"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0C06BD" w14:textId="77777777" w:rsidR="004B1B94" w:rsidRDefault="004B1B94">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6B7B52"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66B988"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E8477D"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B38E9" w14:textId="77777777" w:rsidR="004B1B94" w:rsidRDefault="004B1B94">
            <w:pPr>
              <w:pStyle w:val="TAC"/>
              <w:rPr>
                <w:rFonts w:cs="Arial"/>
              </w:rPr>
            </w:pPr>
            <w:r>
              <w:rPr>
                <w:rFonts w:cs="Arial"/>
              </w:rPr>
              <w:t xml:space="preserve">100 kHz </w:t>
            </w:r>
          </w:p>
        </w:tc>
      </w:tr>
      <w:tr w:rsidR="004B1B94" w14:paraId="566D3207"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62B3686" w14:textId="77777777" w:rsidR="004B1B94" w:rsidRDefault="004B1B94">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D7A266"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7DF63A"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C5BDA60" w14:textId="77777777" w:rsidR="004B1B94" w:rsidRDefault="004B1B94">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5D68" w14:textId="77777777" w:rsidR="004B1B94" w:rsidRDefault="004B1B94">
            <w:pPr>
              <w:pStyle w:val="TAC"/>
              <w:rPr>
                <w:rFonts w:cs="Arial"/>
              </w:rPr>
            </w:pPr>
            <w:r>
              <w:rPr>
                <w:rFonts w:cs="Arial"/>
              </w:rPr>
              <w:t xml:space="preserve">100 kHz </w:t>
            </w:r>
          </w:p>
        </w:tc>
      </w:tr>
      <w:tr w:rsidR="004B1B94" w14:paraId="29F7B22F"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2508D1" w14:textId="77777777" w:rsidR="004B1B94" w:rsidRDefault="004B1B94">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CFFE56"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CFCDC" w14:textId="77777777" w:rsidR="004B1B94" w:rsidRDefault="004B1B9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55D7909" w14:textId="77777777" w:rsidR="004B1B94" w:rsidRDefault="004B1B94">
            <w:pPr>
              <w:pStyle w:val="TAC"/>
              <w:rPr>
                <w:rFonts w:cs="Arial"/>
              </w:rPr>
            </w:pPr>
            <w:r>
              <w:rPr>
                <w:rFonts w:cs="Arial"/>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2471" w14:textId="77777777" w:rsidR="004B1B94" w:rsidRDefault="004B1B94">
            <w:pPr>
              <w:pStyle w:val="TAC"/>
              <w:rPr>
                <w:rFonts w:cs="Arial"/>
              </w:rPr>
            </w:pPr>
            <w:r>
              <w:rPr>
                <w:rFonts w:cs="Arial"/>
              </w:rPr>
              <w:t xml:space="preserve">100 kHz </w:t>
            </w:r>
          </w:p>
        </w:tc>
      </w:tr>
      <w:tr w:rsidR="004B1B94" w14:paraId="107A3E96"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7B7238" w14:textId="77777777" w:rsidR="004B1B94" w:rsidRDefault="004B1B94">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D98A37" w14:textId="77777777" w:rsidR="004B1B94" w:rsidRDefault="004B1B94">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98187A" w14:textId="77777777" w:rsidR="004B1B94" w:rsidRDefault="004B1B94">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EFD883"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1F6EB" w14:textId="77777777" w:rsidR="004B1B94" w:rsidRDefault="004B1B94">
            <w:pPr>
              <w:pStyle w:val="TAC"/>
              <w:rPr>
                <w:rFonts w:cs="Arial"/>
              </w:rPr>
            </w:pPr>
            <w:r>
              <w:rPr>
                <w:rFonts w:cs="Arial"/>
              </w:rPr>
              <w:t>1 MHz</w:t>
            </w:r>
          </w:p>
        </w:tc>
      </w:tr>
    </w:tbl>
    <w:p w14:paraId="3CBFB039" w14:textId="77777777" w:rsidR="004B1B94" w:rsidRDefault="004B1B94" w:rsidP="004B1B94">
      <w:pPr>
        <w:rPr>
          <w:lang w:eastAsia="ko-KR"/>
        </w:rPr>
      </w:pPr>
    </w:p>
    <w:p w14:paraId="20D8493C" w14:textId="77777777" w:rsidR="004B1B94" w:rsidRDefault="004B1B94" w:rsidP="004B1B94">
      <w:r>
        <w:t>In certain regions the following requirement may apply. For E-UTRA BS operating in Bands 12, 13, 14, 17, 29 emissions shall not exceed the maximum levels specified in Table 6.6.3.3-3.</w:t>
      </w:r>
    </w:p>
    <w:p w14:paraId="247E4410" w14:textId="77777777" w:rsidR="004B1B94" w:rsidRDefault="004B1B94" w:rsidP="004B1B94">
      <w:pPr>
        <w:pStyle w:val="TH"/>
        <w:rPr>
          <w:rFonts w:cs="v5.0.0"/>
        </w:rPr>
      </w:pPr>
      <w: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1B94" w14:paraId="398751A7"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hideMark/>
          </w:tcPr>
          <w:p w14:paraId="1B05D54F" w14:textId="77777777" w:rsidR="004B1B94" w:rsidRDefault="004B1B94">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9D4F3B7" w14:textId="77777777" w:rsidR="004B1B94" w:rsidRDefault="004B1B9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0996A048" w14:textId="77777777" w:rsidR="004B1B94" w:rsidRDefault="004B1B9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28F93BD" w14:textId="77777777" w:rsidR="004B1B94" w:rsidRDefault="004B1B94">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23B299" w14:textId="77777777" w:rsidR="004B1B94" w:rsidRDefault="004B1B94">
            <w:pPr>
              <w:pStyle w:val="TAH"/>
              <w:rPr>
                <w:rFonts w:cs="v5.0.0"/>
              </w:rPr>
            </w:pPr>
            <w:r>
              <w:rPr>
                <w:rFonts w:cs="v5.0.0"/>
              </w:rPr>
              <w:t xml:space="preserve">Measurement bandwidth </w:t>
            </w:r>
            <w:r>
              <w:rPr>
                <w:rFonts w:cs="Arial"/>
              </w:rPr>
              <w:t>(Note 5)</w:t>
            </w:r>
          </w:p>
        </w:tc>
      </w:tr>
      <w:tr w:rsidR="004B1B94" w14:paraId="78F29A4D"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75444BE" w14:textId="77777777" w:rsidR="004B1B94" w:rsidRDefault="004B1B94">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DDF508" w14:textId="77777777" w:rsidR="004B1B94" w:rsidRDefault="004B1B9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DFCBC" w14:textId="77777777" w:rsidR="004B1B94" w:rsidRDefault="004B1B9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FA5A76B"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475A9" w14:textId="77777777" w:rsidR="004B1B94" w:rsidRDefault="004B1B94">
            <w:pPr>
              <w:pStyle w:val="TAC"/>
              <w:rPr>
                <w:rFonts w:cs="Arial"/>
              </w:rPr>
            </w:pPr>
            <w:r>
              <w:rPr>
                <w:rFonts w:cs="Arial"/>
              </w:rPr>
              <w:t xml:space="preserve">30 kHz </w:t>
            </w:r>
          </w:p>
        </w:tc>
      </w:tr>
      <w:tr w:rsidR="004B1B94" w14:paraId="1AB32306" w14:textId="77777777" w:rsidTr="004B1B94">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E1667DF" w14:textId="77777777" w:rsidR="004B1B94" w:rsidRDefault="004B1B94">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9B9F12" w14:textId="77777777" w:rsidR="004B1B94" w:rsidRDefault="004B1B94">
            <w:pPr>
              <w:pStyle w:val="TAC"/>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22CD6" w14:textId="77777777" w:rsidR="004B1B94" w:rsidRDefault="004B1B94">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4EEE988" w14:textId="77777777" w:rsidR="004B1B94" w:rsidRDefault="004B1B94">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1CD6F" w14:textId="77777777" w:rsidR="004B1B94" w:rsidRDefault="004B1B94">
            <w:pPr>
              <w:pStyle w:val="TAC"/>
              <w:rPr>
                <w:rFonts w:cs="Arial"/>
              </w:rPr>
            </w:pPr>
            <w:r>
              <w:rPr>
                <w:rFonts w:cs="Arial"/>
              </w:rPr>
              <w:t>100 kHz</w:t>
            </w:r>
          </w:p>
        </w:tc>
      </w:tr>
    </w:tbl>
    <w:p w14:paraId="65534EDB" w14:textId="77777777" w:rsidR="004B1B94" w:rsidRDefault="004B1B94" w:rsidP="004B1B94">
      <w:pPr>
        <w:rPr>
          <w:lang w:eastAsia="ko-KR"/>
        </w:rPr>
      </w:pPr>
    </w:p>
    <w:p w14:paraId="480511CF" w14:textId="77777777" w:rsidR="004B1B94" w:rsidRDefault="004B1B94" w:rsidP="004B1B94">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0588FB68" w14:textId="77777777" w:rsidR="004B1B94" w:rsidRDefault="004B1B94" w:rsidP="004B1B94">
      <w:pPr>
        <w:pStyle w:val="B10"/>
      </w:pPr>
      <w:r>
        <w:t>-</w:t>
      </w:r>
      <w:r>
        <w:tab/>
        <w:t>The frequency range from 10 MHz below the lower channel edge to the frequency 10 MHz above the upper channel edge of each supported band.</w:t>
      </w:r>
    </w:p>
    <w:p w14:paraId="73218A03" w14:textId="77777777" w:rsidR="004B1B94" w:rsidRDefault="004B1B94" w:rsidP="004B1B94">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68B88EFF" w14:textId="77777777" w:rsidR="004B1B94" w:rsidRDefault="004B1B94" w:rsidP="004B1B94">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 w:author="Issam Toufik" w:date="2009-10-15T20:1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10"/>
        <w:gridCol w:w="2268"/>
        <w:gridCol w:w="2268"/>
        <w:tblGridChange w:id="20">
          <w:tblGrid>
            <w:gridCol w:w="2410"/>
            <w:gridCol w:w="2268"/>
            <w:gridCol w:w="2268"/>
          </w:tblGrid>
        </w:tblGridChange>
      </w:tblGrid>
      <w:tr w:rsidR="004B1B94" w14:paraId="107D0337" w14:textId="77777777" w:rsidTr="004B1B94">
        <w:trPr>
          <w:jc w:val="center"/>
          <w:trPrChange w:id="21" w:author="Issam Toufik"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22" w:author="Issam Toufik"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0B52BADC" w14:textId="77777777" w:rsidR="004B1B94" w:rsidRDefault="004B1B94">
            <w:pPr>
              <w:pStyle w:val="TAH"/>
              <w:rPr>
                <w:rFonts w:cs="Arial"/>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3" w:author="Issam Toufik"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7FD744D0" w14:textId="77777777" w:rsidR="004B1B94" w:rsidRDefault="004B1B94">
            <w:pPr>
              <w:pStyle w:val="TAH"/>
              <w:rPr>
                <w:rFonts w:cs="Arial"/>
              </w:rPr>
            </w:pPr>
            <w:r>
              <w:rPr>
                <w:rFonts w:cs="Arial"/>
              </w:rPr>
              <w:t>Measurement bandwidth</w:t>
            </w:r>
          </w:p>
        </w:tc>
        <w:tc>
          <w:tcPr>
            <w:tcW w:w="2268" w:type="dxa"/>
            <w:tcBorders>
              <w:top w:val="single" w:sz="4" w:space="0" w:color="auto"/>
              <w:left w:val="single" w:sz="4" w:space="0" w:color="auto"/>
              <w:bottom w:val="single" w:sz="4" w:space="0" w:color="auto"/>
              <w:right w:val="single" w:sz="4" w:space="0" w:color="auto"/>
            </w:tcBorders>
            <w:hideMark/>
            <w:tcPrChange w:id="24" w:author="Issam Toufik"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0077D6ED" w14:textId="77777777" w:rsidR="004B1B94" w:rsidRDefault="004B1B94" w:rsidP="004B1B94">
            <w:pPr>
              <w:pStyle w:val="TAH"/>
              <w:rPr>
                <w:rFonts w:cs="Arial"/>
              </w:rPr>
            </w:pPr>
            <w:r>
              <w:rPr>
                <w:rFonts w:cs="Arial"/>
              </w:rPr>
              <w:t>Declared emission level [dBm]</w:t>
            </w:r>
          </w:p>
        </w:tc>
      </w:tr>
      <w:tr w:rsidR="004B1B94" w14:paraId="76988C15" w14:textId="77777777" w:rsidTr="004B1B94">
        <w:trPr>
          <w:jc w:val="center"/>
          <w:trPrChange w:id="25" w:author="Issam Toufik"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26" w:author="Issam Toufik"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26F1028A" w14:textId="77777777" w:rsidR="004B1B94" w:rsidRDefault="004B1B94">
            <w:pPr>
              <w:pStyle w:val="TAC"/>
              <w:rPr>
                <w:rFonts w:cs="Arial"/>
              </w:rPr>
            </w:pPr>
            <w:proofErr w:type="spellStart"/>
            <w:r>
              <w:rPr>
                <w:rFonts w:cs="Arial"/>
              </w:rPr>
              <w:t>F</w:t>
            </w:r>
            <w:r>
              <w:rPr>
                <w:rFonts w:cs="Arial"/>
                <w:vertAlign w:val="subscript"/>
              </w:rPr>
              <w:t>filter</w:t>
            </w:r>
            <w:proofErr w:type="spellEnd"/>
            <w:r>
              <w:rPr>
                <w:rFonts w:cs="Arial"/>
              </w:rPr>
              <w:t xml:space="preserve"> = 8*N + 306 (MHz); </w:t>
            </w:r>
            <w:r>
              <w:rPr>
                <w:rFonts w:cs="Arial"/>
              </w:rPr>
              <w:br/>
              <w:t>21 ≤ N ≤ 60</w:t>
            </w:r>
          </w:p>
        </w:tc>
        <w:tc>
          <w:tcPr>
            <w:tcW w:w="2268" w:type="dxa"/>
            <w:tcBorders>
              <w:top w:val="single" w:sz="4" w:space="0" w:color="auto"/>
              <w:left w:val="single" w:sz="4" w:space="0" w:color="auto"/>
              <w:bottom w:val="single" w:sz="4" w:space="0" w:color="auto"/>
              <w:right w:val="single" w:sz="4" w:space="0" w:color="auto"/>
            </w:tcBorders>
            <w:hideMark/>
            <w:tcPrChange w:id="27" w:author="Issam Toufik"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06FB37E6" w14:textId="77777777" w:rsidR="004B1B94" w:rsidRDefault="004B1B94">
            <w:pPr>
              <w:pStyle w:val="TAC"/>
              <w:rPr>
                <w:rFonts w:cs="Arial"/>
              </w:rPr>
            </w:pPr>
            <w:r>
              <w:rPr>
                <w:rFonts w:cs="Arial"/>
              </w:rPr>
              <w:t>8 MHz</w:t>
            </w:r>
          </w:p>
        </w:tc>
        <w:tc>
          <w:tcPr>
            <w:tcW w:w="2268" w:type="dxa"/>
            <w:tcBorders>
              <w:top w:val="single" w:sz="4" w:space="0" w:color="auto"/>
              <w:left w:val="single" w:sz="4" w:space="0" w:color="auto"/>
              <w:bottom w:val="single" w:sz="4" w:space="0" w:color="auto"/>
              <w:right w:val="single" w:sz="4" w:space="0" w:color="auto"/>
            </w:tcBorders>
            <w:hideMark/>
            <w:tcPrChange w:id="28" w:author="Issam Toufik"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6E9C2085" w14:textId="77777777" w:rsidR="004B1B94" w:rsidRDefault="004B1B94" w:rsidP="004B1B94">
            <w:pPr>
              <w:pStyle w:val="TAC"/>
              <w:rPr>
                <w:rFonts w:cs="Arial"/>
              </w:rPr>
            </w:pPr>
            <w:r>
              <w:rPr>
                <w:rFonts w:cs="Arial"/>
              </w:rPr>
              <w:t>P</w:t>
            </w:r>
            <w:r>
              <w:rPr>
                <w:rFonts w:cs="Arial"/>
                <w:vertAlign w:val="subscript"/>
              </w:rPr>
              <w:t>EM,N</w:t>
            </w:r>
          </w:p>
        </w:tc>
      </w:tr>
    </w:tbl>
    <w:p w14:paraId="5542EA4E" w14:textId="77777777" w:rsidR="004B1B94" w:rsidRDefault="004B1B94" w:rsidP="004B1B94">
      <w:pPr>
        <w:rPr>
          <w:lang w:eastAsia="ko-KR"/>
        </w:rPr>
      </w:pPr>
    </w:p>
    <w:p w14:paraId="032382BD" w14:textId="77777777" w:rsidR="004B1B94" w:rsidRDefault="004B1B94" w:rsidP="004B1B94">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w:t>
      </w:r>
    </w:p>
    <w:p w14:paraId="045B3C52" w14:textId="77777777" w:rsidR="004B1B94" w:rsidRDefault="004B1B94" w:rsidP="004B1B94">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3B25B6FC" w14:textId="77777777" w:rsidR="004B1B94" w:rsidRDefault="004B1B94" w:rsidP="004B1B94">
      <w:pPr>
        <w:keepNext/>
        <w:rPr>
          <w:rFonts w:cs="v5.0.0"/>
        </w:rPr>
      </w:pPr>
      <w:r>
        <w:rPr>
          <w:rFonts w:cs="v5.0.0"/>
        </w:rPr>
        <w:t>The power of any spurious emission shall not exceed:</w:t>
      </w:r>
    </w:p>
    <w:p w14:paraId="30E9BDED" w14:textId="77777777" w:rsidR="004B1B94" w:rsidRDefault="004B1B94" w:rsidP="004B1B94">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B1B94" w14:paraId="1DB0ED6D" w14:textId="77777777" w:rsidTr="004B1B94">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1227F63B" w14:textId="77777777" w:rsidR="004B1B94" w:rsidRDefault="004B1B94">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221DF3B3" w14:textId="77777777" w:rsidR="004B1B94" w:rsidRDefault="004B1B94">
            <w:pPr>
              <w:pStyle w:val="TAH"/>
              <w:rPr>
                <w:rFonts w:cs="Arial"/>
              </w:rPr>
            </w:pPr>
            <w:r>
              <w:rPr>
                <w:rFonts w:cs="Arial"/>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21AF1B1" w14:textId="77777777" w:rsidR="004B1B94" w:rsidRDefault="004B1B94">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EB70113" w14:textId="77777777" w:rsidR="004B1B94" w:rsidRDefault="004B1B94">
            <w:pPr>
              <w:pStyle w:val="TAH"/>
              <w:rPr>
                <w:rFonts w:cs="Arial"/>
              </w:rPr>
            </w:pPr>
            <w:r>
              <w:rPr>
                <w:rFonts w:cs="Arial"/>
              </w:rPr>
              <w:t>Measurement Bandwidth</w:t>
            </w:r>
          </w:p>
        </w:tc>
      </w:tr>
      <w:tr w:rsidR="004B1B94" w14:paraId="4C075CC1" w14:textId="77777777" w:rsidTr="004B1B94">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279138EE" w14:textId="77777777" w:rsidR="004B1B94" w:rsidRDefault="004B1B94">
            <w:pPr>
              <w:pStyle w:val="TAC"/>
              <w:rPr>
                <w:rFonts w:cs="Arial"/>
              </w:rPr>
            </w:pPr>
            <w:r>
              <w:rPr>
                <w:rFonts w:cs="Arial"/>
              </w:rPr>
              <w:t>1</w:t>
            </w:r>
          </w:p>
        </w:tc>
        <w:tc>
          <w:tcPr>
            <w:tcW w:w="1984" w:type="dxa"/>
            <w:tcBorders>
              <w:top w:val="single" w:sz="4" w:space="0" w:color="auto"/>
              <w:left w:val="single" w:sz="4" w:space="0" w:color="auto"/>
              <w:bottom w:val="single" w:sz="4" w:space="0" w:color="auto"/>
              <w:right w:val="single" w:sz="4" w:space="0" w:color="auto"/>
            </w:tcBorders>
            <w:hideMark/>
          </w:tcPr>
          <w:p w14:paraId="0941BD22" w14:textId="77777777" w:rsidR="004B1B94" w:rsidRDefault="004B1B94">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3A017D72" w14:textId="77777777" w:rsidR="004B1B94" w:rsidRDefault="004B1B94">
            <w:pPr>
              <w:pStyle w:val="TAC"/>
              <w:rPr>
                <w:rFonts w:cs="Arial"/>
              </w:rPr>
            </w:pPr>
            <w:r>
              <w:rPr>
                <w:rFonts w:cs="Arial"/>
              </w:rPr>
              <w:t xml:space="preserve">-30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66364BD0" w14:textId="77777777" w:rsidR="004B1B94" w:rsidRDefault="004B1B94">
            <w:pPr>
              <w:pStyle w:val="TAC"/>
              <w:rPr>
                <w:rFonts w:cs="Arial"/>
              </w:rPr>
            </w:pPr>
            <w:r>
              <w:rPr>
                <w:rFonts w:cs="Arial"/>
              </w:rPr>
              <w:t xml:space="preserve">1 MHz </w:t>
            </w:r>
          </w:p>
        </w:tc>
      </w:tr>
      <w:tr w:rsidR="004B1B94" w14:paraId="2529BCD3" w14:textId="77777777" w:rsidTr="004B1B94">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17E2B0F" w14:textId="77777777" w:rsidR="004B1B94" w:rsidRDefault="004B1B94">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046BB35" w14:textId="77777777" w:rsidR="004B1B94" w:rsidRDefault="004B1B94">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6488DB82" w14:textId="77777777" w:rsidR="004B1B94" w:rsidRDefault="004B1B94">
            <w:pPr>
              <w:pStyle w:val="TAC"/>
              <w:rPr>
                <w:rFonts w:cs="Arial"/>
              </w:rPr>
            </w:pPr>
            <w:r>
              <w:rPr>
                <w:rFonts w:cs="Arial"/>
              </w:rPr>
              <w:t xml:space="preserve">-30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715A02C9" w14:textId="77777777" w:rsidR="004B1B94" w:rsidRDefault="004B1B94">
            <w:pPr>
              <w:pStyle w:val="TAC"/>
              <w:rPr>
                <w:rFonts w:cs="Arial"/>
              </w:rPr>
            </w:pPr>
            <w:r>
              <w:rPr>
                <w:rFonts w:cs="Arial"/>
              </w:rPr>
              <w:t>1 MHz</w:t>
            </w:r>
          </w:p>
        </w:tc>
      </w:tr>
    </w:tbl>
    <w:p w14:paraId="4D3DC265" w14:textId="77777777" w:rsidR="004B1B94" w:rsidRDefault="004B1B94" w:rsidP="004B1B94">
      <w:pPr>
        <w:rPr>
          <w:lang w:eastAsia="ko-KR"/>
        </w:rPr>
      </w:pPr>
    </w:p>
    <w:p w14:paraId="55576B11" w14:textId="3CCFA416" w:rsidR="004B1B94" w:rsidRDefault="004B1B94" w:rsidP="004B1B94">
      <w:r>
        <w:t xml:space="preserve">In regions where FCC regulation applies, requirements for protection of GPS according to FCC Order DA </w:t>
      </w:r>
      <w:ins w:id="29" w:author="Angelow, Iwajlo (Nokia - US/Naperville)" w:date="2021-01-29T09:25:00Z">
        <w:r>
          <w:t>20-48</w:t>
        </w:r>
      </w:ins>
      <w:del w:id="30" w:author="Angelow, Iwajlo (Nokia - US/Naperville)" w:date="2021-01-29T09:25:00Z">
        <w:r w:rsidDel="004B1B9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1" w:author="Angelow, Iwajlo (Nokia - US/Naperville)" w:date="2021-01-29T09:25:00Z">
        <w:r>
          <w:t>20-48</w:t>
        </w:r>
      </w:ins>
      <w:del w:id="32" w:author="Angelow, Iwajlo (Nokia - US/Naperville)" w:date="2021-01-29T09:25:00Z">
        <w:r w:rsidDel="004B1B94">
          <w:delText>10-534</w:delText>
        </w:r>
      </w:del>
      <w:r>
        <w:t xml:space="preserve">. The requirement applies </w:t>
      </w:r>
      <w:r>
        <w:rPr>
          <w:rFonts w:cs="v5.0.0"/>
        </w:rPr>
        <w:t>to BS operating in Band 24 to ensure that appropriate interference protection is provided to the 15</w:t>
      </w:r>
      <w:ins w:id="33" w:author="Angelow, Iwajlo (Nokia - US/Naperville)" w:date="2021-01-29T09:28:00Z">
        <w:r w:rsidR="00A517B3">
          <w:rPr>
            <w:rFonts w:cs="v5.0.0"/>
          </w:rPr>
          <w:t>41</w:t>
        </w:r>
      </w:ins>
      <w:del w:id="34" w:author="Angelow, Iwajlo (Nokia - US/Naperville)" w:date="2021-01-29T09:28:00Z">
        <w:r w:rsidDel="00A517B3">
          <w:rPr>
            <w:rFonts w:cs="v5.0.0"/>
          </w:rPr>
          <w:delText>59</w:delText>
        </w:r>
      </w:del>
      <w:r>
        <w:rPr>
          <w:rFonts w:cs="v5.0.0"/>
        </w:rPr>
        <w:t xml:space="preserve"> – 16</w:t>
      </w:r>
      <w:ins w:id="35" w:author="Angelow, Iwajlo (Nokia - US/Naperville)" w:date="2021-01-29T09:28:00Z">
        <w:r w:rsidR="00A517B3">
          <w:rPr>
            <w:rFonts w:cs="v5.0.0"/>
          </w:rPr>
          <w:t>5</w:t>
        </w:r>
      </w:ins>
      <w:del w:id="36" w:author="Angelow, Iwajlo (Nokia - US/Naperville)" w:date="2021-01-29T09:28:00Z">
        <w:r w:rsidDel="00A517B3">
          <w:rPr>
            <w:rFonts w:cs="v5.0.0"/>
          </w:rPr>
          <w:delText>1</w:delText>
        </w:r>
      </w:del>
      <w:r>
        <w:rPr>
          <w:rFonts w:cs="v5.0.0"/>
        </w:rPr>
        <w:t>0 MHz band.</w:t>
      </w:r>
      <w:r>
        <w:rPr>
          <w:rFonts w:cs="v3.8.0"/>
        </w:rPr>
        <w:t xml:space="preserve"> </w:t>
      </w:r>
      <w:r>
        <w:t>This requirement applies to the frequency range 15</w:t>
      </w:r>
      <w:ins w:id="37" w:author="Angelow, Iwajlo (Nokia - US/Naperville)" w:date="2021-01-29T09:28:00Z">
        <w:r w:rsidR="00A517B3">
          <w:t>41</w:t>
        </w:r>
      </w:ins>
      <w:del w:id="38" w:author="Angelow, Iwajlo (Nokia - US/Naperville)" w:date="2021-01-29T09:28:00Z">
        <w:r w:rsidDel="00A517B3">
          <w:delText>59</w:delText>
        </w:r>
      </w:del>
      <w:r>
        <w:t>-16</w:t>
      </w:r>
      <w:ins w:id="39" w:author="Angelow, Iwajlo (Nokia - US/Naperville)" w:date="2021-01-29T09:28:00Z">
        <w:r w:rsidR="00A517B3">
          <w:t>5</w:t>
        </w:r>
      </w:ins>
      <w:del w:id="40" w:author="Angelow, Iwajlo (Nokia - US/Naperville)" w:date="2021-01-29T09:28:00Z">
        <w:r w:rsidDel="00A517B3">
          <w:delText>1</w:delText>
        </w:r>
      </w:del>
      <w:r>
        <w:t>0 MHz, even though part of this range falls within the spurious domain.</w:t>
      </w:r>
    </w:p>
    <w:p w14:paraId="15B344DE" w14:textId="4262EEAB" w:rsidR="004B1B94" w:rsidRDefault="004B1B94" w:rsidP="004B1B94">
      <w:pPr>
        <w:rPr>
          <w:rFonts w:cs="v5.0.0"/>
        </w:rPr>
      </w:pPr>
      <w:r>
        <w:rPr>
          <w:rFonts w:cs="v5.0.0"/>
        </w:rPr>
        <w:t xml:space="preserve">The </w:t>
      </w:r>
      <w:r>
        <w:t xml:space="preserve">level of emissions </w:t>
      </w:r>
      <w:r>
        <w:rPr>
          <w:rFonts w:cs="v5.0.0"/>
        </w:rPr>
        <w:t>in the 15</w:t>
      </w:r>
      <w:ins w:id="41" w:author="Angelow, Iwajlo (Nokia - US/Naperville)" w:date="2021-01-29T09:28:00Z">
        <w:r w:rsidR="00A517B3">
          <w:rPr>
            <w:rFonts w:cs="v5.0.0"/>
          </w:rPr>
          <w:t>41</w:t>
        </w:r>
      </w:ins>
      <w:del w:id="42" w:author="Angelow, Iwajlo (Nokia - US/Naperville)" w:date="2021-01-29T09:28:00Z">
        <w:r w:rsidDel="00A517B3">
          <w:rPr>
            <w:rFonts w:cs="v5.0.0"/>
          </w:rPr>
          <w:delText>59</w:delText>
        </w:r>
      </w:del>
      <w:r>
        <w:rPr>
          <w:rFonts w:cs="v5.0.0"/>
        </w:rPr>
        <w:t xml:space="preserve"> – 16</w:t>
      </w:r>
      <w:ins w:id="43" w:author="Angelow, Iwajlo (Nokia - US/Naperville)" w:date="2021-01-29T09:28:00Z">
        <w:r w:rsidR="00A517B3">
          <w:rPr>
            <w:rFonts w:cs="v5.0.0"/>
          </w:rPr>
          <w:t>5</w:t>
        </w:r>
      </w:ins>
      <w:del w:id="44" w:author="Angelow, Iwajlo (Nokia - US/Naperville)" w:date="2021-01-29T09:28:00Z">
        <w:r w:rsidDel="00A517B3">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45" w:name="_Hlk62805783"/>
      <w:ins w:id="46" w:author="Angelow, Iwajlo (Nokia - US/Naperville)" w:date="2021-01-29T09:28:00Z">
        <w:r w:rsidR="00A517B3">
          <w:rPr>
            <w:vertAlign w:val="subscript"/>
          </w:rPr>
          <w:t xml:space="preserve">M,B24,a, </w:t>
        </w:r>
        <w:r w:rsidR="00A517B3">
          <w:t>P</w:t>
        </w:r>
        <w:r w:rsidR="00A517B3">
          <w:rPr>
            <w:vertAlign w:val="subscript"/>
          </w:rPr>
          <w:t>EM,B24,b</w:t>
        </w:r>
        <w:r w:rsidR="00A517B3">
          <w:t>, P</w:t>
        </w:r>
        <w:r w:rsidR="00A517B3">
          <w:rPr>
            <w:vertAlign w:val="subscript"/>
          </w:rPr>
          <w:t>EM,B24,c</w:t>
        </w:r>
        <w:r w:rsidR="00A517B3">
          <w:t>, P</w:t>
        </w:r>
        <w:r w:rsidR="00A517B3">
          <w:rPr>
            <w:vertAlign w:val="subscript"/>
          </w:rPr>
          <w:t>EM,B24,d</w:t>
        </w:r>
        <w:r w:rsidR="00A517B3">
          <w:t>, P</w:t>
        </w:r>
        <w:r w:rsidR="00A517B3">
          <w:rPr>
            <w:vertAlign w:val="subscript"/>
          </w:rPr>
          <w:t>EM,B24,e</w:t>
        </w:r>
      </w:ins>
      <w:bookmarkEnd w:id="45"/>
      <w:del w:id="47" w:author="Angelow, Iwajlo (Nokia - US/Naperville)" w:date="2021-01-29T09:28:00Z">
        <w:r w:rsidDel="00A517B3">
          <w:rPr>
            <w:vertAlign w:val="subscript"/>
          </w:rPr>
          <w:delText>_1MHz</w:delText>
        </w:r>
      </w:del>
      <w:r>
        <w:t xml:space="preserve"> and P</w:t>
      </w:r>
      <w:r>
        <w:rPr>
          <w:vertAlign w:val="subscript"/>
        </w:rPr>
        <w:t>E</w:t>
      </w:r>
      <w:bookmarkStart w:id="48" w:name="_Hlk62805798"/>
      <w:ins w:id="49" w:author="Angelow, Iwajlo (Nokia - US/Naperville)" w:date="2021-01-29T09:29:00Z">
        <w:r w:rsidR="00A517B3">
          <w:rPr>
            <w:vertAlign w:val="subscript"/>
          </w:rPr>
          <w:t>M,B24,f</w:t>
        </w:r>
      </w:ins>
      <w:bookmarkEnd w:id="48"/>
      <w:del w:id="50" w:author="Angelow, Iwajlo (Nokia - US/Naperville)" w:date="2021-01-29T09:29:00Z">
        <w:r w:rsidDel="00A517B3">
          <w:rPr>
            <w:vertAlign w:val="subscript"/>
          </w:rPr>
          <w:delText>_1kHz</w:delText>
        </w:r>
      </w:del>
      <w:r>
        <w:t xml:space="preserve"> declared by the manufacturer.</w:t>
      </w:r>
    </w:p>
    <w:p w14:paraId="1965BC63" w14:textId="04FD5284" w:rsidR="004B1B94" w:rsidRDefault="004B1B94" w:rsidP="004B1B94">
      <w:pPr>
        <w:pStyle w:val="TH"/>
        <w:rPr>
          <w:rFonts w:cs="v5.0.0"/>
        </w:rPr>
      </w:pPr>
      <w:r>
        <w:rPr>
          <w:rFonts w:cs="v5.0.0"/>
        </w:rPr>
        <w:t xml:space="preserve">Table 6.6.3.3-6: </w:t>
      </w:r>
      <w:r>
        <w:t>Declared emissions levels for protection of the 15</w:t>
      </w:r>
      <w:del w:id="51" w:author="Angelow, Iwajlo (Nokia - US/Naperville)" w:date="2021-01-29T09:29:00Z">
        <w:r w:rsidDel="00A517B3">
          <w:delText>59</w:delText>
        </w:r>
      </w:del>
      <w:ins w:id="52" w:author="Angelow, Iwajlo (Nokia - US/Naperville)" w:date="2021-01-29T09:29:00Z">
        <w:r w:rsidR="00A517B3">
          <w:t>41</w:t>
        </w:r>
      </w:ins>
      <w:r>
        <w:t>-16</w:t>
      </w:r>
      <w:ins w:id="53" w:author="Angelow, Iwajlo (Nokia - US/Naperville)" w:date="2021-01-29T09:29:00Z">
        <w:r w:rsidR="00A517B3">
          <w:t>5</w:t>
        </w:r>
      </w:ins>
      <w:del w:id="54" w:author="Angelow, Iwajlo (Nokia - US/Naperville)" w:date="2021-01-29T09:29:00Z">
        <w:r w:rsidDel="00A517B3">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5" w:author="Angelow, Iwajlo (Nokia - US/Naperville)" w:date="2021-01-29T09:29: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6">
          <w:tblGrid>
            <w:gridCol w:w="1743"/>
            <w:gridCol w:w="1954"/>
            <w:gridCol w:w="1954"/>
            <w:gridCol w:w="1954"/>
            <w:gridCol w:w="1954"/>
          </w:tblGrid>
        </w:tblGridChange>
      </w:tblGrid>
      <w:tr w:rsidR="00A517B3" w14:paraId="098022BD" w14:textId="64EDD430" w:rsidTr="00A517B3">
        <w:trPr>
          <w:cantSplit/>
          <w:jc w:val="center"/>
          <w:trPrChange w:id="57" w:author="Angelow, Iwajlo (Nokia - US/Naperville)" w:date="2021-01-29T09:29: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8" w:author="Angelow, Iwajlo (Nokia - US/Naperville)" w:date="2021-01-29T09:29:00Z">
              <w:tcPr>
                <w:tcW w:w="1743" w:type="dxa"/>
                <w:tcBorders>
                  <w:top w:val="single" w:sz="6" w:space="0" w:color="000000"/>
                  <w:left w:val="single" w:sz="6" w:space="0" w:color="000000"/>
                  <w:bottom w:val="single" w:sz="6" w:space="0" w:color="000000"/>
                  <w:right w:val="single" w:sz="6" w:space="0" w:color="000000"/>
                </w:tcBorders>
                <w:hideMark/>
              </w:tcPr>
            </w:tcPrChange>
          </w:tcPr>
          <w:p w14:paraId="6EF8DD3B" w14:textId="77777777" w:rsidR="00A517B3" w:rsidRDefault="00A517B3" w:rsidP="00A517B3">
            <w:pPr>
              <w:pStyle w:val="TAH"/>
              <w:rPr>
                <w:rFonts w:cs="Arial"/>
              </w:rPr>
            </w:pPr>
            <w:r>
              <w:rPr>
                <w:rFonts w:cs="Arial"/>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1-01-29T09:29:00Z">
              <w:tcPr>
                <w:tcW w:w="1956" w:type="dxa"/>
                <w:tcBorders>
                  <w:top w:val="single" w:sz="6" w:space="0" w:color="000000"/>
                  <w:left w:val="single" w:sz="6" w:space="0" w:color="000000"/>
                  <w:bottom w:val="single" w:sz="6" w:space="0" w:color="000000"/>
                  <w:right w:val="single" w:sz="6" w:space="0" w:color="000000"/>
                </w:tcBorders>
                <w:hideMark/>
              </w:tcPr>
            </w:tcPrChange>
          </w:tcPr>
          <w:p w14:paraId="5C4C1445" w14:textId="77777777" w:rsidR="00A517B3" w:rsidRDefault="00A517B3" w:rsidP="00A517B3">
            <w:pPr>
              <w:pStyle w:val="TAH"/>
              <w:rPr>
                <w:rFonts w:cs="Arial"/>
              </w:rPr>
            </w:pPr>
            <w:r>
              <w:rPr>
                <w:rFonts w:cs="Arial"/>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60" w:author="Angelow, Iwajlo (Nokia - US/Naperville)" w:date="2021-01-29T09:29:00Z">
              <w:tcPr>
                <w:tcW w:w="1956" w:type="dxa"/>
                <w:tcBorders>
                  <w:top w:val="single" w:sz="6" w:space="0" w:color="000000"/>
                  <w:left w:val="single" w:sz="6" w:space="0" w:color="000000"/>
                  <w:bottom w:val="single" w:sz="6" w:space="0" w:color="000000"/>
                  <w:right w:val="single" w:sz="6" w:space="0" w:color="000000"/>
                </w:tcBorders>
                <w:hideMark/>
              </w:tcPr>
            </w:tcPrChange>
          </w:tcPr>
          <w:p w14:paraId="6DB2945F" w14:textId="26A42AB7" w:rsidR="00A517B3" w:rsidRDefault="00A517B3" w:rsidP="00A517B3">
            <w:pPr>
              <w:pStyle w:val="TAH"/>
              <w:rPr>
                <w:rFonts w:cs="Arial"/>
              </w:rPr>
            </w:pPr>
            <w:r>
              <w:rPr>
                <w:rFonts w:cs="Arial"/>
              </w:rPr>
              <w:t xml:space="preserve">Declared emission level </w:t>
            </w:r>
            <w:del w:id="61" w:author="Angelow, Iwajlo (Nokia - US/Naperville)" w:date="2021-01-29T09:29:00Z">
              <w:r w:rsidDel="00A517B3">
                <w:rPr>
                  <w:rFonts w:cs="Arial"/>
                </w:rPr>
                <w:delText>[</w:delText>
              </w:r>
            </w:del>
            <w:ins w:id="62" w:author="Angelow, Iwajlo (Nokia - US/Naperville)" w:date="2021-01-29T09:29:00Z">
              <w:r>
                <w:rPr>
                  <w:rFonts w:cs="Arial"/>
                </w:rPr>
                <w:t>(</w:t>
              </w:r>
            </w:ins>
            <w:proofErr w:type="spellStart"/>
            <w:r>
              <w:rPr>
                <w:rFonts w:cs="Arial"/>
              </w:rPr>
              <w:t>dBW</w:t>
            </w:r>
            <w:proofErr w:type="spellEnd"/>
            <w:ins w:id="63" w:author="Angelow, Iwajlo (Nokia - US/Naperville)" w:date="2021-01-29T09:30:00Z">
              <w:r>
                <w:rPr>
                  <w:rFonts w:cs="Arial"/>
                </w:rPr>
                <w:t>)</w:t>
              </w:r>
            </w:ins>
            <w:del w:id="64" w:author="Angelow, Iwajlo (Nokia - US/Naperville)" w:date="2021-01-29T09:30:00Z">
              <w:r w:rsidDel="00A517B3">
                <w:rPr>
                  <w:rFonts w:cs="Arial"/>
                </w:rPr>
                <w:delText>]</w:delText>
              </w:r>
            </w:del>
            <w:r>
              <w:rPr>
                <w:rFonts w:cs="Arial"/>
              </w:rPr>
              <w:t xml:space="preserve"> </w:t>
            </w:r>
          </w:p>
          <w:p w14:paraId="76F303A2" w14:textId="77777777" w:rsidR="00A517B3" w:rsidRDefault="00A517B3" w:rsidP="00A517B3">
            <w:pPr>
              <w:pStyle w:val="TAH"/>
              <w:rPr>
                <w:rFonts w:cs="Arial"/>
              </w:rPr>
            </w:pPr>
            <w:r>
              <w:rPr>
                <w:rFonts w:cs="Arial"/>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5" w:author="Angelow, Iwajlo (Nokia - US/Naperville)" w:date="2021-01-29T09:29:00Z">
              <w:tcPr>
                <w:tcW w:w="1956" w:type="dxa"/>
                <w:tcBorders>
                  <w:top w:val="single" w:sz="6" w:space="0" w:color="000000"/>
                  <w:left w:val="single" w:sz="6" w:space="0" w:color="000000"/>
                  <w:bottom w:val="single" w:sz="6" w:space="0" w:color="000000"/>
                  <w:right w:val="single" w:sz="6" w:space="0" w:color="000000"/>
                </w:tcBorders>
                <w:hideMark/>
              </w:tcPr>
            </w:tcPrChange>
          </w:tcPr>
          <w:p w14:paraId="63DF5942" w14:textId="0FD0FC42" w:rsidR="00A517B3" w:rsidRDefault="00A517B3" w:rsidP="00A517B3">
            <w:pPr>
              <w:pStyle w:val="TAH"/>
              <w:rPr>
                <w:rFonts w:cs="Arial"/>
              </w:rPr>
            </w:pPr>
            <w:r>
              <w:rPr>
                <w:rFonts w:cs="Arial"/>
              </w:rPr>
              <w:t xml:space="preserve">Declared emission level </w:t>
            </w:r>
            <w:del w:id="66" w:author="Angelow, Iwajlo (Nokia - US/Naperville)" w:date="2021-01-29T09:30:00Z">
              <w:r w:rsidDel="00A517B3">
                <w:rPr>
                  <w:rFonts w:cs="Arial"/>
                </w:rPr>
                <w:delText>[</w:delText>
              </w:r>
            </w:del>
            <w:ins w:id="67" w:author="Angelow, Iwajlo (Nokia - US/Naperville)" w:date="2021-01-29T09:30:00Z">
              <w:r>
                <w:rPr>
                  <w:rFonts w:cs="Arial"/>
                </w:rPr>
                <w:t>(</w:t>
              </w:r>
            </w:ins>
            <w:proofErr w:type="spellStart"/>
            <w:r>
              <w:rPr>
                <w:rFonts w:cs="Arial"/>
              </w:rPr>
              <w:t>dBW</w:t>
            </w:r>
            <w:proofErr w:type="spellEnd"/>
            <w:ins w:id="68" w:author="Angelow, Iwajlo (Nokia - US/Naperville)" w:date="2021-01-29T09:30:00Z">
              <w:r>
                <w:rPr>
                  <w:rFonts w:cs="Arial"/>
                </w:rPr>
                <w:t>)</w:t>
              </w:r>
            </w:ins>
            <w:del w:id="69" w:author="Angelow, Iwajlo (Nokia - US/Naperville)" w:date="2021-01-29T09:30:00Z">
              <w:r w:rsidDel="00A517B3">
                <w:rPr>
                  <w:rFonts w:cs="Arial"/>
                </w:rPr>
                <w:delText>]</w:delText>
              </w:r>
            </w:del>
            <w:r>
              <w:rPr>
                <w:rFonts w:cs="Arial"/>
              </w:rPr>
              <w:t xml:space="preserve"> of discrete emissions of less than 700 Hz bandwidth</w:t>
            </w:r>
          </w:p>
          <w:p w14:paraId="0A70191D" w14:textId="77777777" w:rsidR="00A517B3" w:rsidRDefault="00A517B3" w:rsidP="00A517B3">
            <w:pPr>
              <w:pStyle w:val="TAH"/>
              <w:rPr>
                <w:rFonts w:cs="Arial"/>
              </w:rPr>
            </w:pPr>
            <w:r>
              <w:rPr>
                <w:rFonts w:cs="Arial"/>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70" w:author="Angelow, Iwajlo (Nokia - US/Naperville)" w:date="2021-01-29T09:29:00Z">
              <w:tcPr>
                <w:tcW w:w="1954" w:type="dxa"/>
                <w:tcBorders>
                  <w:top w:val="single" w:sz="6" w:space="0" w:color="000000"/>
                  <w:left w:val="single" w:sz="6" w:space="0" w:color="000000"/>
                  <w:bottom w:val="single" w:sz="6" w:space="0" w:color="000000"/>
                  <w:right w:val="single" w:sz="6" w:space="0" w:color="000000"/>
                </w:tcBorders>
              </w:tcPr>
            </w:tcPrChange>
          </w:tcPr>
          <w:p w14:paraId="75E45FBE" w14:textId="77777777" w:rsidR="00A517B3" w:rsidRDefault="00A517B3" w:rsidP="00A517B3">
            <w:pPr>
              <w:pStyle w:val="TAH"/>
              <w:rPr>
                <w:ins w:id="71" w:author="Angelow, Iwajlo (Nokia - US/Naperville)" w:date="2021-01-29T09:29:00Z"/>
                <w:lang w:eastAsia="en-GB"/>
              </w:rPr>
            </w:pPr>
            <w:ins w:id="72" w:author="Angelow, Iwajlo (Nokia - US/Naperville)" w:date="2021-01-29T09:29:00Z">
              <w:r>
                <w:rPr>
                  <w:lang w:eastAsia="en-GB"/>
                </w:rPr>
                <w:t>Declared emission level (</w:t>
              </w:r>
              <w:proofErr w:type="spellStart"/>
              <w:r>
                <w:rPr>
                  <w:lang w:eastAsia="en-GB"/>
                </w:rPr>
                <w:t>dBW</w:t>
              </w:r>
              <w:proofErr w:type="spellEnd"/>
              <w:r>
                <w:rPr>
                  <w:lang w:eastAsia="en-GB"/>
                </w:rPr>
                <w:t>) of discrete emissions of less than 2 kHz bandwidth</w:t>
              </w:r>
            </w:ins>
          </w:p>
          <w:p w14:paraId="12F23186" w14:textId="5539E79F" w:rsidR="00A517B3" w:rsidRDefault="00A517B3" w:rsidP="00A517B3">
            <w:pPr>
              <w:pStyle w:val="TAH"/>
              <w:rPr>
                <w:ins w:id="73" w:author="Angelow, Iwajlo (Nokia - US/Naperville)" w:date="2021-01-29T09:29:00Z"/>
                <w:rFonts w:cs="Arial"/>
              </w:rPr>
            </w:pPr>
            <w:ins w:id="74" w:author="Angelow, Iwajlo (Nokia - US/Naperville)" w:date="2021-01-29T09:29:00Z">
              <w:r>
                <w:rPr>
                  <w:lang w:eastAsia="en-GB"/>
                </w:rPr>
                <w:t>(Measurement bandwidth = 1 kHz)</w:t>
              </w:r>
            </w:ins>
          </w:p>
        </w:tc>
      </w:tr>
      <w:tr w:rsidR="00A517B3" w14:paraId="75759B7F" w14:textId="70628D5C" w:rsidTr="00C179D7">
        <w:trPr>
          <w:cantSplit/>
          <w:jc w:val="center"/>
        </w:trPr>
        <w:tc>
          <w:tcPr>
            <w:tcW w:w="1743" w:type="dxa"/>
            <w:vMerge w:val="restart"/>
            <w:tcBorders>
              <w:top w:val="single" w:sz="6" w:space="0" w:color="000000"/>
              <w:left w:val="single" w:sz="6" w:space="0" w:color="000000"/>
              <w:right w:val="single" w:sz="6" w:space="0" w:color="000000"/>
            </w:tcBorders>
            <w:hideMark/>
          </w:tcPr>
          <w:p w14:paraId="13C15ECA" w14:textId="77777777" w:rsidR="00A517B3" w:rsidRDefault="00A517B3" w:rsidP="00A517B3">
            <w:pPr>
              <w:pStyle w:val="TAC"/>
              <w:rPr>
                <w:rFonts w:cs="Arial"/>
              </w:rPr>
            </w:pPr>
            <w:r>
              <w:rPr>
                <w:rFonts w:cs="Arial"/>
              </w:rPr>
              <w:t>24</w:t>
            </w:r>
          </w:p>
        </w:tc>
        <w:tc>
          <w:tcPr>
            <w:tcW w:w="1954" w:type="dxa"/>
            <w:tcBorders>
              <w:top w:val="single" w:sz="6" w:space="0" w:color="000000"/>
              <w:left w:val="single" w:sz="6" w:space="0" w:color="000000"/>
              <w:bottom w:val="single" w:sz="6" w:space="0" w:color="000000"/>
              <w:right w:val="single" w:sz="6" w:space="0" w:color="000000"/>
            </w:tcBorders>
            <w:hideMark/>
          </w:tcPr>
          <w:p w14:paraId="7C5E32B6" w14:textId="3288973E" w:rsidR="00A517B3" w:rsidRDefault="00A517B3" w:rsidP="00A517B3">
            <w:pPr>
              <w:pStyle w:val="TAC"/>
              <w:rPr>
                <w:rFonts w:cs="Arial"/>
              </w:rPr>
            </w:pPr>
            <w:ins w:id="75" w:author="Angelow, Iwajlo (Nokia - US/Naperville)" w:date="2021-01-29T09:30:00Z">
              <w:r>
                <w:rPr>
                  <w:lang w:eastAsia="en-GB"/>
                </w:rPr>
                <w:t>1541 - 1559 MHz</w:t>
              </w:r>
            </w:ins>
            <w:del w:id="76" w:author="Angelow, Iwajlo (Nokia - US/Naperville)" w:date="2021-01-29T09:30:00Z">
              <w:r w:rsidDel="008B695F">
                <w:rPr>
                  <w:rFonts w:cs="Arial"/>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44CC6D53" w14:textId="3F5AF3CF" w:rsidR="00A517B3" w:rsidRDefault="00A517B3" w:rsidP="00A517B3">
            <w:pPr>
              <w:pStyle w:val="TAC"/>
              <w:rPr>
                <w:rFonts w:cs="Arial"/>
              </w:rPr>
            </w:pPr>
            <w:ins w:id="77" w:author="Angelow, Iwajlo (Nokia - US/Naperville)" w:date="2021-01-29T09:31:00Z">
              <w:r>
                <w:rPr>
                  <w:lang w:eastAsia="en-GB"/>
                </w:rPr>
                <w:t>P</w:t>
              </w:r>
              <w:r>
                <w:rPr>
                  <w:vertAlign w:val="subscript"/>
                  <w:lang w:eastAsia="en-GB"/>
                </w:rPr>
                <w:t>EM,B24,a</w:t>
              </w:r>
            </w:ins>
            <w:del w:id="78" w:author="Angelow, Iwajlo (Nokia - US/Naperville)" w:date="2021-01-29T09:31:00Z">
              <w:r w:rsidDel="00A517B3">
                <w:rPr>
                  <w:rFonts w:cs="Arial"/>
                </w:rPr>
                <w:delText>P</w:delText>
              </w:r>
              <w:r w:rsidDel="00A517B3">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18AD0B5" w14:textId="005037F5" w:rsidR="00A517B3" w:rsidRDefault="00A517B3" w:rsidP="00A517B3">
            <w:pPr>
              <w:pStyle w:val="TAC"/>
              <w:rPr>
                <w:rFonts w:cs="Arial"/>
              </w:rPr>
            </w:pPr>
            <w:del w:id="79" w:author="Angelow, Iwajlo (Nokia - US/Naperville)" w:date="2021-01-29T09:31:00Z">
              <w:r w:rsidDel="00A517B3">
                <w:rPr>
                  <w:rFonts w:cs="Arial"/>
                </w:rPr>
                <w:delText>P</w:delText>
              </w:r>
              <w:r w:rsidDel="00A517B3">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0FD5FEA8" w14:textId="2977924F" w:rsidR="00A517B3" w:rsidRDefault="00A517B3" w:rsidP="00A517B3">
            <w:pPr>
              <w:pStyle w:val="TAC"/>
              <w:rPr>
                <w:ins w:id="80" w:author="Angelow, Iwajlo (Nokia - US/Naperville)" w:date="2021-01-29T09:29:00Z"/>
                <w:rFonts w:cs="Arial"/>
              </w:rPr>
            </w:pPr>
            <w:ins w:id="81" w:author="Angelow, Iwajlo (Nokia - US/Naperville)" w:date="2021-01-29T09:29:00Z">
              <w:r>
                <w:rPr>
                  <w:lang w:eastAsia="en-GB"/>
                </w:rPr>
                <w:t>P</w:t>
              </w:r>
              <w:r>
                <w:rPr>
                  <w:vertAlign w:val="subscript"/>
                  <w:lang w:eastAsia="en-GB"/>
                </w:rPr>
                <w:t>EM,B24,f</w:t>
              </w:r>
            </w:ins>
          </w:p>
        </w:tc>
      </w:tr>
      <w:tr w:rsidR="00A517B3" w14:paraId="5801E92D" w14:textId="1F972CCE" w:rsidTr="00C179D7">
        <w:trPr>
          <w:cantSplit/>
          <w:jc w:val="center"/>
          <w:ins w:id="82" w:author="Angelow, Iwajlo (Nokia - US/Naperville)" w:date="2021-01-29T09:29:00Z"/>
        </w:trPr>
        <w:tc>
          <w:tcPr>
            <w:tcW w:w="1743" w:type="dxa"/>
            <w:vMerge/>
            <w:tcBorders>
              <w:left w:val="single" w:sz="6" w:space="0" w:color="000000"/>
              <w:right w:val="single" w:sz="6" w:space="0" w:color="000000"/>
            </w:tcBorders>
          </w:tcPr>
          <w:p w14:paraId="0D28CB77" w14:textId="77777777" w:rsidR="00A517B3" w:rsidRDefault="00A517B3" w:rsidP="00A517B3">
            <w:pPr>
              <w:pStyle w:val="TAC"/>
              <w:rPr>
                <w:ins w:id="83" w:author="Angelow, Iwajlo (Nokia - US/Naperville)" w:date="2021-01-29T09:29:00Z"/>
                <w:rFonts w:cs="Arial"/>
              </w:rPr>
            </w:pPr>
          </w:p>
        </w:tc>
        <w:tc>
          <w:tcPr>
            <w:tcW w:w="1954" w:type="dxa"/>
            <w:tcBorders>
              <w:top w:val="single" w:sz="6" w:space="0" w:color="000000"/>
              <w:left w:val="single" w:sz="6" w:space="0" w:color="000000"/>
              <w:bottom w:val="single" w:sz="6" w:space="0" w:color="000000"/>
              <w:right w:val="single" w:sz="6" w:space="0" w:color="000000"/>
            </w:tcBorders>
          </w:tcPr>
          <w:p w14:paraId="7112417C" w14:textId="5E31D607" w:rsidR="00A517B3" w:rsidRDefault="00A517B3" w:rsidP="00A517B3">
            <w:pPr>
              <w:pStyle w:val="TAC"/>
              <w:rPr>
                <w:ins w:id="84" w:author="Angelow, Iwajlo (Nokia - US/Naperville)" w:date="2021-01-29T09:29:00Z"/>
                <w:rFonts w:cs="Arial"/>
              </w:rPr>
            </w:pPr>
            <w:ins w:id="85" w:author="Angelow, Iwajlo (Nokia - US/Naperville)" w:date="2021-01-29T09:30: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64672728" w14:textId="06C058BE" w:rsidR="00A517B3" w:rsidRDefault="00A517B3" w:rsidP="00A517B3">
            <w:pPr>
              <w:pStyle w:val="TAC"/>
              <w:rPr>
                <w:ins w:id="86" w:author="Angelow, Iwajlo (Nokia - US/Naperville)" w:date="2021-01-29T09:29:00Z"/>
                <w:rFonts w:cs="Arial"/>
              </w:rPr>
            </w:pPr>
            <w:ins w:id="87" w:author="Angelow, Iwajlo (Nokia - US/Naperville)" w:date="2021-01-29T09:30: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64562623" w14:textId="1C19143E" w:rsidR="00A517B3" w:rsidRDefault="00A517B3" w:rsidP="00A517B3">
            <w:pPr>
              <w:pStyle w:val="TAC"/>
              <w:rPr>
                <w:ins w:id="88" w:author="Angelow, Iwajlo (Nokia - US/Naperville)" w:date="2021-01-29T09:29:00Z"/>
                <w:rFonts w:cs="Arial"/>
              </w:rPr>
            </w:pPr>
            <w:ins w:id="89" w:author="Angelow, Iwajlo (Nokia - US/Naperville)" w:date="2021-01-29T09:30: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059E900A" w14:textId="77777777" w:rsidR="00A517B3" w:rsidRDefault="00A517B3" w:rsidP="00A517B3">
            <w:pPr>
              <w:pStyle w:val="TAC"/>
              <w:rPr>
                <w:ins w:id="90" w:author="Angelow, Iwajlo (Nokia - US/Naperville)" w:date="2021-01-29T09:29:00Z"/>
                <w:rFonts w:cs="Arial"/>
              </w:rPr>
            </w:pPr>
          </w:p>
        </w:tc>
      </w:tr>
      <w:tr w:rsidR="00A517B3" w14:paraId="370CF231" w14:textId="2F0881C3" w:rsidTr="00C179D7">
        <w:trPr>
          <w:cantSplit/>
          <w:jc w:val="center"/>
          <w:ins w:id="91" w:author="Angelow, Iwajlo (Nokia - US/Naperville)" w:date="2021-01-29T09:29:00Z"/>
        </w:trPr>
        <w:tc>
          <w:tcPr>
            <w:tcW w:w="1743" w:type="dxa"/>
            <w:vMerge/>
            <w:tcBorders>
              <w:left w:val="single" w:sz="6" w:space="0" w:color="000000"/>
              <w:bottom w:val="single" w:sz="6" w:space="0" w:color="000000"/>
              <w:right w:val="single" w:sz="6" w:space="0" w:color="000000"/>
            </w:tcBorders>
          </w:tcPr>
          <w:p w14:paraId="75C68094" w14:textId="77777777" w:rsidR="00A517B3" w:rsidRDefault="00A517B3" w:rsidP="00A517B3">
            <w:pPr>
              <w:pStyle w:val="TAC"/>
              <w:rPr>
                <w:ins w:id="92" w:author="Angelow, Iwajlo (Nokia - US/Naperville)" w:date="2021-01-29T09:29:00Z"/>
                <w:rFonts w:cs="Arial"/>
              </w:rPr>
            </w:pPr>
          </w:p>
        </w:tc>
        <w:tc>
          <w:tcPr>
            <w:tcW w:w="1954" w:type="dxa"/>
            <w:tcBorders>
              <w:top w:val="single" w:sz="6" w:space="0" w:color="000000"/>
              <w:left w:val="single" w:sz="6" w:space="0" w:color="000000"/>
              <w:bottom w:val="single" w:sz="6" w:space="0" w:color="000000"/>
              <w:right w:val="single" w:sz="6" w:space="0" w:color="000000"/>
            </w:tcBorders>
          </w:tcPr>
          <w:p w14:paraId="5B3FA4AD" w14:textId="38ECA369" w:rsidR="00A517B3" w:rsidRDefault="00A517B3" w:rsidP="00A517B3">
            <w:pPr>
              <w:pStyle w:val="TAC"/>
              <w:rPr>
                <w:ins w:id="93" w:author="Angelow, Iwajlo (Nokia - US/Naperville)" w:date="2021-01-29T09:29:00Z"/>
                <w:rFonts w:cs="Arial"/>
              </w:rPr>
            </w:pPr>
            <w:ins w:id="94" w:author="Angelow, Iwajlo (Nokia - US/Naperville)" w:date="2021-01-29T09:30: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9D64E1" w14:textId="092A503D" w:rsidR="00A517B3" w:rsidRDefault="00A517B3" w:rsidP="00A517B3">
            <w:pPr>
              <w:pStyle w:val="TAC"/>
              <w:rPr>
                <w:ins w:id="95" w:author="Angelow, Iwajlo (Nokia - US/Naperville)" w:date="2021-01-29T09:29:00Z"/>
                <w:rFonts w:cs="Arial"/>
              </w:rPr>
            </w:pPr>
            <w:ins w:id="96" w:author="Angelow, Iwajlo (Nokia - US/Naperville)" w:date="2021-01-29T09:30: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3833D206" w14:textId="3754F31A" w:rsidR="00A517B3" w:rsidRDefault="00A517B3" w:rsidP="00A517B3">
            <w:pPr>
              <w:pStyle w:val="TAC"/>
              <w:rPr>
                <w:ins w:id="97" w:author="Angelow, Iwajlo (Nokia - US/Naperville)" w:date="2021-01-29T09:29:00Z"/>
                <w:rFonts w:cs="Arial"/>
              </w:rPr>
            </w:pPr>
            <w:ins w:id="98" w:author="Angelow, Iwajlo (Nokia - US/Naperville)" w:date="2021-01-29T09:30: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466DD2B" w14:textId="77777777" w:rsidR="00A517B3" w:rsidRDefault="00A517B3" w:rsidP="00A517B3">
            <w:pPr>
              <w:pStyle w:val="TAC"/>
              <w:rPr>
                <w:ins w:id="99" w:author="Angelow, Iwajlo (Nokia - US/Naperville)" w:date="2021-01-29T09:29:00Z"/>
                <w:rFonts w:cs="Arial"/>
              </w:rPr>
            </w:pPr>
          </w:p>
        </w:tc>
      </w:tr>
    </w:tbl>
    <w:p w14:paraId="3BDB5F22" w14:textId="77777777" w:rsidR="004B1B94" w:rsidRDefault="004B1B94" w:rsidP="004B1B94">
      <w:pPr>
        <w:rPr>
          <w:lang w:eastAsia="ko-KR"/>
        </w:rPr>
      </w:pPr>
    </w:p>
    <w:p w14:paraId="21231F18" w14:textId="6CEB79E8" w:rsidR="004B1B94" w:rsidRDefault="004B1B94" w:rsidP="004B1B94">
      <w:r>
        <w:t>Note:</w:t>
      </w:r>
      <w:r>
        <w:tab/>
        <w:t>The regional requirement</w:t>
      </w:r>
      <w:ins w:id="100" w:author="Angelow, Iwajlo (Nokia - US/Naperville)" w:date="2021-01-29T10:09:00Z">
        <w:r w:rsidR="009E0AEE">
          <w:t>s</w:t>
        </w:r>
      </w:ins>
      <w:bookmarkStart w:id="101" w:name="_GoBack"/>
      <w:bookmarkEnd w:id="101"/>
      <w:r>
        <w:t xml:space="preserve"> in FCC Order DA </w:t>
      </w:r>
      <w:ins w:id="102" w:author="Angelow, Iwajlo (Nokia - US/Naperville)" w:date="2021-01-29T09:31:00Z">
        <w:r w:rsidR="00A517B3">
          <w:t>20-48</w:t>
        </w:r>
      </w:ins>
      <w:del w:id="103" w:author="Angelow, Iwajlo (Nokia - US/Naperville)" w:date="2021-01-29T09:31:00Z">
        <w:r w:rsidDel="00A517B3">
          <w:delText>10-534 is</w:delText>
        </w:r>
      </w:del>
      <w:ins w:id="104" w:author="Angelow, Iwajlo (Nokia - US/Naperville)" w:date="2021-01-29T09:31:00Z">
        <w:r w:rsidR="00A517B3">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4B1B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B5112" w14:textId="77777777" w:rsidR="00DC560E" w:rsidRDefault="00DC560E">
      <w:r>
        <w:separator/>
      </w:r>
    </w:p>
  </w:endnote>
  <w:endnote w:type="continuationSeparator" w:id="0">
    <w:p w14:paraId="29BD7189" w14:textId="77777777" w:rsidR="00DC560E" w:rsidRDefault="00DC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4B1B94" w:rsidRDefault="004B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4B1B94" w:rsidRDefault="004B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4B1B94" w:rsidRDefault="004B1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D8379" w14:textId="77777777" w:rsidR="00DC560E" w:rsidRDefault="00DC560E">
      <w:r>
        <w:separator/>
      </w:r>
    </w:p>
  </w:footnote>
  <w:footnote w:type="continuationSeparator" w:id="0">
    <w:p w14:paraId="3AA8B337" w14:textId="77777777" w:rsidR="00DC560E" w:rsidRDefault="00DC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4B1B94" w:rsidRDefault="004B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4B1B94" w:rsidRDefault="004B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4B1B94" w:rsidRDefault="004B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4B1B94" w:rsidRDefault="004B1B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4B1B94" w:rsidRDefault="004B1B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4B1B94" w:rsidRDefault="004B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64B"/>
    <w:rsid w:val="00410371"/>
    <w:rsid w:val="004242F1"/>
    <w:rsid w:val="00436794"/>
    <w:rsid w:val="004B104D"/>
    <w:rsid w:val="004B1B94"/>
    <w:rsid w:val="004B75B7"/>
    <w:rsid w:val="004C0F04"/>
    <w:rsid w:val="004F362F"/>
    <w:rsid w:val="004F588B"/>
    <w:rsid w:val="0051580D"/>
    <w:rsid w:val="00547111"/>
    <w:rsid w:val="0057229A"/>
    <w:rsid w:val="00587606"/>
    <w:rsid w:val="00592D74"/>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16D3F"/>
    <w:rsid w:val="007614AC"/>
    <w:rsid w:val="00766316"/>
    <w:rsid w:val="00766753"/>
    <w:rsid w:val="00772F4D"/>
    <w:rsid w:val="007754CC"/>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148DE"/>
    <w:rsid w:val="00931483"/>
    <w:rsid w:val="00932762"/>
    <w:rsid w:val="00941E30"/>
    <w:rsid w:val="00950FA8"/>
    <w:rsid w:val="00953FFA"/>
    <w:rsid w:val="009777D9"/>
    <w:rsid w:val="009868E7"/>
    <w:rsid w:val="00991B88"/>
    <w:rsid w:val="009A222F"/>
    <w:rsid w:val="009A5753"/>
    <w:rsid w:val="009A579D"/>
    <w:rsid w:val="009D175B"/>
    <w:rsid w:val="009D799B"/>
    <w:rsid w:val="009E0AEE"/>
    <w:rsid w:val="009E3297"/>
    <w:rsid w:val="009F734F"/>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C560E"/>
    <w:rsid w:val="00DE1254"/>
    <w:rsid w:val="00DE34CF"/>
    <w:rsid w:val="00E1277B"/>
    <w:rsid w:val="00E13F3D"/>
    <w:rsid w:val="00E34898"/>
    <w:rsid w:val="00E57327"/>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5B0F-1193-4339-A6F9-71A9A41A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2021-01-29T15:17:00Z</dcterms:created>
  <dcterms:modified xsi:type="dcterms:W3CDTF">2021-01-29T16:09:00Z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